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8FAD27" w14:textId="465EF3ED" w:rsidR="00A87B1C" w:rsidRDefault="00A87B1C" w:rsidP="00A87B1C">
      <w:pPr>
        <w:pStyle w:val="CRCoverPage"/>
        <w:tabs>
          <w:tab w:val="right" w:pos="9639"/>
        </w:tabs>
        <w:spacing w:after="0"/>
        <w:rPr>
          <w:rFonts w:cs="Arial"/>
          <w:b/>
          <w:sz w:val="24"/>
          <w:szCs w:val="24"/>
        </w:rPr>
      </w:pPr>
      <w:bookmarkStart w:id="0" w:name="_Hlk18309590"/>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3GPP TSG-RAN WG4 Meeting #92bis</w:t>
      </w:r>
      <w:r>
        <w:rPr>
          <w:rFonts w:cs="Arial"/>
          <w:b/>
          <w:sz w:val="24"/>
          <w:szCs w:val="24"/>
        </w:rPr>
        <w:tab/>
      </w:r>
      <w:r w:rsidR="00D913AE" w:rsidRPr="00D913AE">
        <w:rPr>
          <w:rFonts w:cs="Arial"/>
          <w:b/>
          <w:sz w:val="24"/>
          <w:szCs w:val="24"/>
        </w:rPr>
        <w:t>R4-1912254</w:t>
      </w:r>
    </w:p>
    <w:p w14:paraId="6E5C600C" w14:textId="6344A7D6" w:rsidR="00806198" w:rsidRPr="0012251E" w:rsidRDefault="00A87B1C" w:rsidP="00065C3D">
      <w:pPr>
        <w:pStyle w:val="CRCoverPage"/>
        <w:tabs>
          <w:tab w:val="right" w:pos="9639"/>
        </w:tabs>
        <w:spacing w:after="100" w:afterAutospacing="1"/>
        <w:rPr>
          <w:rFonts w:cs="Arial"/>
          <w:b/>
          <w:sz w:val="24"/>
          <w:szCs w:val="24"/>
        </w:rPr>
      </w:pPr>
      <w:r>
        <w:rPr>
          <w:rFonts w:cs="Arial"/>
          <w:b/>
          <w:sz w:val="24"/>
          <w:szCs w:val="24"/>
        </w:rPr>
        <w:t>Chongqing, China, 14 October – 18 October 2019</w:t>
      </w:r>
      <w:bookmarkStart w:id="7" w:name="_GoBack"/>
      <w:bookmarkEnd w:id="0"/>
      <w:bookmarkEnd w:id="1"/>
      <w:bookmarkEnd w:id="7"/>
    </w:p>
    <w:p w14:paraId="68DDA97D" w14:textId="12C208B9"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E3759F">
        <w:rPr>
          <w:rFonts w:ascii="Arial" w:eastAsia="SimSun" w:hAnsi="Arial" w:cs="Arial"/>
          <w:color w:val="000000"/>
          <w:sz w:val="22"/>
          <w:lang w:eastAsia="zh-CN"/>
        </w:rPr>
        <w:t xml:space="preserve">, </w:t>
      </w:r>
      <w:r w:rsidR="00A87B1C">
        <w:rPr>
          <w:rFonts w:ascii="Arial" w:eastAsia="SimSun" w:hAnsi="Arial" w:cs="Arial"/>
          <w:color w:val="000000"/>
          <w:sz w:val="22"/>
          <w:lang w:eastAsia="zh-CN"/>
        </w:rPr>
        <w:t>Swisscom</w:t>
      </w:r>
    </w:p>
    <w:p w14:paraId="1ABC0770" w14:textId="2B23A7D1"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2C6A5D" w:rsidRPr="002C6A5D">
        <w:rPr>
          <w:rFonts w:ascii="Arial" w:hAnsi="Arial" w:cs="Arial"/>
          <w:color w:val="000000"/>
          <w:sz w:val="22"/>
          <w:lang w:eastAsia="ja-JP"/>
        </w:rPr>
        <w:t>38.716-03-01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BE0A85">
        <w:rPr>
          <w:rFonts w:ascii="Arial" w:eastAsia="SimSun" w:hAnsi="Arial" w:cs="Arial"/>
          <w:color w:val="000000"/>
          <w:sz w:val="22"/>
          <w:lang w:eastAsia="zh-CN"/>
        </w:rPr>
        <w:t>CA_</w:t>
      </w:r>
      <w:r w:rsidR="00A87B1C">
        <w:rPr>
          <w:rFonts w:ascii="Arial" w:eastAsia="SimSun" w:hAnsi="Arial" w:cs="Arial"/>
          <w:color w:val="000000"/>
          <w:sz w:val="22"/>
          <w:lang w:eastAsia="zh-CN"/>
        </w:rPr>
        <w:t>n1-n3</w:t>
      </w:r>
      <w:r w:rsidR="002C6A5D">
        <w:rPr>
          <w:rFonts w:ascii="Arial" w:eastAsia="SimSun" w:hAnsi="Arial" w:cs="Arial"/>
          <w:color w:val="000000"/>
          <w:sz w:val="22"/>
          <w:lang w:eastAsia="zh-CN"/>
        </w:rPr>
        <w:t>-n8</w:t>
      </w:r>
    </w:p>
    <w:p w14:paraId="3A762429" w14:textId="50893E72"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5C3D">
        <w:rPr>
          <w:rFonts w:ascii="Arial" w:hAnsi="Arial" w:cs="Arial"/>
          <w:color w:val="000000"/>
          <w:sz w:val="22"/>
          <w:lang w:eastAsia="ja-JP"/>
        </w:rPr>
        <w:t>9.</w:t>
      </w:r>
      <w:r w:rsidR="00480845">
        <w:rPr>
          <w:rFonts w:ascii="Arial" w:hAnsi="Arial" w:cs="Arial"/>
          <w:color w:val="000000"/>
          <w:sz w:val="22"/>
          <w:lang w:eastAsia="ja-JP"/>
        </w:rPr>
        <w:t>10</w:t>
      </w:r>
      <w:r w:rsidR="001E365F">
        <w:rPr>
          <w:rFonts w:ascii="Arial" w:hAnsi="Arial" w:cs="Arial"/>
          <w:color w:val="000000"/>
          <w:sz w:val="22"/>
          <w:lang w:eastAsia="ja-JP"/>
        </w:rPr>
        <w:t>.</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62D7BD4D"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2C6A5D" w:rsidRPr="002C6A5D">
        <w:t>38.716-03-01</w:t>
      </w:r>
      <w:r w:rsidR="0011098A" w:rsidRPr="007D2CFD">
        <w:rPr>
          <w:rFonts w:hint="eastAsia"/>
        </w:rPr>
        <w:t xml:space="preserve"> </w:t>
      </w:r>
      <w:r w:rsidRPr="003D3A8B">
        <w:t xml:space="preserve">to </w:t>
      </w:r>
      <w:r w:rsidR="00383B25">
        <w:t xml:space="preserve">include </w:t>
      </w:r>
      <w:r w:rsidR="00BE0A85">
        <w:t>CA_</w:t>
      </w:r>
      <w:r w:rsidR="00A87B1C">
        <w:t>n1-n3</w:t>
      </w:r>
      <w:r w:rsidR="002C6A5D">
        <w:t>-n8</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250693AF" w14:textId="4D0097C2" w:rsidR="0038515D" w:rsidRDefault="0038515D" w:rsidP="00AB2C18">
      <w:pPr>
        <w:pStyle w:val="Heading1"/>
        <w:ind w:left="533" w:hanging="533"/>
        <w:rPr>
          <w:ins w:id="13" w:author="Per Lindell" w:date="2019-02-01T09:14:00Z"/>
          <w:rFonts w:cs="Arial"/>
          <w:color w:val="0000FF"/>
          <w:sz w:val="32"/>
          <w:szCs w:val="32"/>
          <w:lang w:eastAsia="ja-JP"/>
        </w:rPr>
      </w:pPr>
      <w:r w:rsidRPr="007D35A8">
        <w:rPr>
          <w:rFonts w:cs="Arial"/>
          <w:color w:val="0000FF"/>
          <w:sz w:val="32"/>
          <w:szCs w:val="32"/>
          <w:lang w:eastAsia="ja-JP"/>
        </w:rPr>
        <w:t>---Start of changes---</w:t>
      </w:r>
    </w:p>
    <w:p w14:paraId="62E0A31F" w14:textId="062BE3AC" w:rsidR="007E2704" w:rsidRDefault="007E2704" w:rsidP="007E2704">
      <w:pPr>
        <w:pStyle w:val="Heading2"/>
        <w:tabs>
          <w:tab w:val="left" w:pos="420"/>
        </w:tabs>
        <w:spacing w:after="240"/>
        <w:ind w:left="0" w:firstLine="0"/>
        <w:rPr>
          <w:ins w:id="14" w:author="Per Lindell [2]" w:date="2019-09-26T09:12:00Z"/>
          <w:rFonts w:ascii="Calibri" w:hAnsi="Calibri"/>
          <w:color w:val="000000"/>
          <w:sz w:val="22"/>
          <w:szCs w:val="22"/>
          <w:lang w:eastAsia="zh-CN"/>
        </w:rPr>
      </w:pPr>
      <w:bookmarkStart w:id="15" w:name="_Toc9441588"/>
      <w:bookmarkStart w:id="16" w:name="_Toc527641601"/>
      <w:ins w:id="17" w:author="Per Lindell [2]" w:date="2019-09-26T09:12:00Z">
        <w:r>
          <w:rPr>
            <w:color w:val="000000"/>
          </w:rPr>
          <w:t>6.x</w:t>
        </w:r>
        <w:r>
          <w:rPr>
            <w:rFonts w:ascii="Calibri" w:hAnsi="Calibri"/>
            <w:color w:val="000000"/>
            <w:sz w:val="22"/>
            <w:szCs w:val="22"/>
            <w:lang w:eastAsia="sv-SE"/>
          </w:rPr>
          <w:tab/>
        </w:r>
        <w:r>
          <w:rPr>
            <w:color w:val="000000"/>
          </w:rPr>
          <w:t>CA_</w:t>
        </w:r>
        <w:r>
          <w:rPr>
            <w:color w:val="000000"/>
            <w:lang w:eastAsia="zh-CN"/>
          </w:rPr>
          <w:t>n</w:t>
        </w:r>
        <w:r>
          <w:rPr>
            <w:rFonts w:hint="eastAsia"/>
            <w:color w:val="000000"/>
            <w:lang w:eastAsia="zh-CN"/>
          </w:rPr>
          <w:t>1</w:t>
        </w:r>
        <w:r>
          <w:rPr>
            <w:color w:val="000000"/>
            <w:lang w:eastAsia="zh-CN"/>
          </w:rPr>
          <w:t>A-n</w:t>
        </w:r>
        <w:r>
          <w:rPr>
            <w:rFonts w:hint="eastAsia"/>
            <w:color w:val="000000"/>
            <w:lang w:eastAsia="zh-CN"/>
          </w:rPr>
          <w:t>3</w:t>
        </w:r>
        <w:r>
          <w:rPr>
            <w:color w:val="000000"/>
            <w:lang w:eastAsia="zh-CN"/>
          </w:rPr>
          <w:t>A-</w:t>
        </w:r>
      </w:ins>
      <w:ins w:id="18" w:author="Per Lindell [2]" w:date="2019-09-26T09:13:00Z">
        <w:r>
          <w:rPr>
            <w:color w:val="000000"/>
            <w:lang w:eastAsia="zh-CN"/>
          </w:rPr>
          <w:t>n8</w:t>
        </w:r>
      </w:ins>
      <w:ins w:id="19" w:author="Per Lindell [2]" w:date="2019-09-26T09:12:00Z">
        <w:r>
          <w:rPr>
            <w:color w:val="000000"/>
            <w:lang w:eastAsia="zh-CN"/>
          </w:rPr>
          <w:t>A</w:t>
        </w:r>
      </w:ins>
    </w:p>
    <w:p w14:paraId="5EDED9D7" w14:textId="607730CE" w:rsidR="007E2704" w:rsidRDefault="007E2704" w:rsidP="007E2704">
      <w:pPr>
        <w:tabs>
          <w:tab w:val="num" w:pos="680"/>
        </w:tabs>
        <w:spacing w:before="100" w:beforeAutospacing="1" w:afterLines="100" w:after="240"/>
        <w:outlineLvl w:val="2"/>
        <w:rPr>
          <w:ins w:id="20" w:author="Per Lindell [2]" w:date="2019-09-26T09:12:00Z"/>
          <w:rFonts w:ascii="Arial" w:hAnsi="Arial"/>
          <w:color w:val="000000"/>
          <w:sz w:val="28"/>
          <w:lang w:val="en-US" w:eastAsia="zh-CN"/>
        </w:rPr>
      </w:pPr>
      <w:ins w:id="21" w:author="Per Lindell [2]" w:date="2019-09-26T09:12:00Z">
        <w:r>
          <w:rPr>
            <w:rFonts w:ascii="Arial" w:hAnsi="Arial"/>
            <w:color w:val="000000"/>
            <w:sz w:val="28"/>
            <w:lang w:val="en-US" w:eastAsia="zh-CN"/>
          </w:rPr>
          <w:t>6.x.1</w:t>
        </w:r>
        <w:r>
          <w:rPr>
            <w:rFonts w:ascii="Calibri" w:hAnsi="Calibri"/>
            <w:color w:val="000000"/>
            <w:sz w:val="22"/>
            <w:szCs w:val="22"/>
            <w:lang w:val="en-US" w:eastAsia="sv-SE"/>
          </w:rPr>
          <w:tab/>
        </w:r>
        <w:r>
          <w:rPr>
            <w:rFonts w:ascii="Arial" w:hAnsi="Arial"/>
            <w:color w:val="000000"/>
            <w:sz w:val="28"/>
            <w:lang w:val="en-US" w:eastAsia="zh-CN"/>
          </w:rPr>
          <w:t>Operating bands for CA</w:t>
        </w:r>
      </w:ins>
    </w:p>
    <w:p w14:paraId="2657F76E" w14:textId="14BAB932" w:rsidR="007E2704" w:rsidRDefault="007E2704" w:rsidP="007E2704">
      <w:pPr>
        <w:pStyle w:val="TH"/>
        <w:rPr>
          <w:ins w:id="22" w:author="Per Lindell [2]" w:date="2019-09-26T09:12:00Z"/>
          <w:color w:val="000000"/>
          <w:lang w:val="en-US"/>
        </w:rPr>
      </w:pPr>
      <w:ins w:id="23" w:author="Per Lindell [2]" w:date="2019-09-26T09:12:00Z">
        <w:r>
          <w:rPr>
            <w:color w:val="000000"/>
            <w:lang w:val="en-US"/>
          </w:rPr>
          <w:t xml:space="preserve">Table </w:t>
        </w:r>
        <w:r>
          <w:rPr>
            <w:color w:val="000000"/>
            <w:lang w:val="en-US" w:eastAsia="zh-CN"/>
          </w:rPr>
          <w:t>6.x</w:t>
        </w:r>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E2704" w14:paraId="6F9C57DB" w14:textId="77777777" w:rsidTr="002D3922">
        <w:trPr>
          <w:trHeight w:val="225"/>
          <w:jc w:val="center"/>
          <w:ins w:id="24" w:author="Per Lindell [2]" w:date="2019-09-26T09:12:00Z"/>
        </w:trPr>
        <w:tc>
          <w:tcPr>
            <w:tcW w:w="1468" w:type="dxa"/>
            <w:vMerge w:val="restart"/>
            <w:tcBorders>
              <w:top w:val="single" w:sz="4" w:space="0" w:color="auto"/>
              <w:left w:val="single" w:sz="4" w:space="0" w:color="auto"/>
              <w:bottom w:val="single" w:sz="4" w:space="0" w:color="auto"/>
              <w:right w:val="single" w:sz="4" w:space="0" w:color="auto"/>
            </w:tcBorders>
            <w:hideMark/>
          </w:tcPr>
          <w:p w14:paraId="17BC0723" w14:textId="77777777" w:rsidR="007E2704" w:rsidRDefault="007E2704" w:rsidP="002D3922">
            <w:pPr>
              <w:keepNext/>
              <w:keepLines/>
              <w:spacing w:after="0"/>
              <w:jc w:val="center"/>
              <w:rPr>
                <w:ins w:id="25" w:author="Per Lindell [2]" w:date="2019-09-26T09:12:00Z"/>
                <w:rFonts w:ascii="Arial" w:hAnsi="Arial"/>
                <w:b/>
                <w:color w:val="000000"/>
                <w:sz w:val="18"/>
              </w:rPr>
            </w:pPr>
            <w:ins w:id="26" w:author="Per Lindell [2]" w:date="2019-09-26T09:1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36A8AD4" w14:textId="77777777" w:rsidR="007E2704" w:rsidRDefault="007E2704" w:rsidP="002D3922">
            <w:pPr>
              <w:keepNext/>
              <w:keepLines/>
              <w:spacing w:after="0"/>
              <w:jc w:val="center"/>
              <w:rPr>
                <w:ins w:id="27" w:author="Per Lindell [2]" w:date="2019-09-26T09:12:00Z"/>
                <w:rFonts w:ascii="Arial" w:hAnsi="Arial"/>
                <w:b/>
                <w:color w:val="000000"/>
                <w:sz w:val="18"/>
              </w:rPr>
            </w:pPr>
            <w:ins w:id="28" w:author="Per Lindell [2]" w:date="2019-09-26T09:1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95CBAEF" w14:textId="77777777" w:rsidR="007E2704" w:rsidRDefault="007E2704" w:rsidP="002D3922">
            <w:pPr>
              <w:keepNext/>
              <w:keepLines/>
              <w:spacing w:after="0"/>
              <w:jc w:val="center"/>
              <w:rPr>
                <w:ins w:id="29" w:author="Per Lindell [2]" w:date="2019-09-26T09:12:00Z"/>
                <w:rFonts w:ascii="Arial" w:hAnsi="Arial"/>
                <w:b/>
                <w:color w:val="000000"/>
                <w:sz w:val="18"/>
              </w:rPr>
            </w:pPr>
            <w:ins w:id="30" w:author="Per Lindell [2]" w:date="2019-09-26T09:1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57C4D73" w14:textId="77777777" w:rsidR="007E2704" w:rsidRDefault="007E2704" w:rsidP="002D3922">
            <w:pPr>
              <w:keepNext/>
              <w:keepLines/>
              <w:spacing w:after="0"/>
              <w:jc w:val="center"/>
              <w:rPr>
                <w:ins w:id="31" w:author="Per Lindell [2]" w:date="2019-09-26T09:12:00Z"/>
                <w:rFonts w:ascii="Arial" w:hAnsi="Arial"/>
                <w:b/>
                <w:color w:val="000000"/>
                <w:sz w:val="18"/>
              </w:rPr>
            </w:pPr>
            <w:ins w:id="32" w:author="Per Lindell [2]" w:date="2019-09-26T09:1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CB3FA77" w14:textId="77777777" w:rsidR="007E2704" w:rsidRDefault="007E2704" w:rsidP="002D3922">
            <w:pPr>
              <w:keepNext/>
              <w:keepLines/>
              <w:spacing w:after="0"/>
              <w:jc w:val="center"/>
              <w:rPr>
                <w:ins w:id="33" w:author="Per Lindell [2]" w:date="2019-09-26T09:12:00Z"/>
                <w:rFonts w:ascii="Arial" w:hAnsi="Arial"/>
                <w:b/>
                <w:color w:val="000000"/>
                <w:sz w:val="18"/>
              </w:rPr>
            </w:pPr>
            <w:ins w:id="34" w:author="Per Lindell [2]" w:date="2019-09-26T09:12:00Z">
              <w:r>
                <w:rPr>
                  <w:rFonts w:ascii="Arial" w:hAnsi="Arial"/>
                  <w:b/>
                  <w:color w:val="000000"/>
                  <w:sz w:val="18"/>
                </w:rPr>
                <w:t>Duplex Mode</w:t>
              </w:r>
            </w:ins>
          </w:p>
        </w:tc>
      </w:tr>
      <w:tr w:rsidR="007E2704" w14:paraId="32C24DEC" w14:textId="77777777" w:rsidTr="002D3922">
        <w:trPr>
          <w:trHeight w:val="225"/>
          <w:jc w:val="center"/>
          <w:ins w:id="35" w:author="Per Lindell [2]" w:date="2019-09-26T09: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36857" w14:textId="77777777" w:rsidR="007E2704" w:rsidRDefault="007E2704" w:rsidP="002D3922">
            <w:pPr>
              <w:spacing w:after="0"/>
              <w:rPr>
                <w:ins w:id="36" w:author="Per Lindell [2]" w:date="2019-09-26T09:1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6AE24" w14:textId="77777777" w:rsidR="007E2704" w:rsidRDefault="007E2704" w:rsidP="002D3922">
            <w:pPr>
              <w:spacing w:after="0"/>
              <w:rPr>
                <w:ins w:id="37" w:author="Per Lindell [2]" w:date="2019-09-26T09:1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CF3816E" w14:textId="77777777" w:rsidR="007E2704" w:rsidRDefault="007E2704" w:rsidP="002D3922">
            <w:pPr>
              <w:keepNext/>
              <w:keepLines/>
              <w:spacing w:after="0"/>
              <w:jc w:val="center"/>
              <w:rPr>
                <w:ins w:id="38" w:author="Per Lindell [2]" w:date="2019-09-26T09:12:00Z"/>
                <w:rFonts w:ascii="Arial" w:hAnsi="Arial"/>
                <w:b/>
                <w:color w:val="000000"/>
                <w:sz w:val="18"/>
              </w:rPr>
            </w:pPr>
            <w:ins w:id="39" w:author="Per Lindell [2]" w:date="2019-09-26T09:1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4B93772" w14:textId="77777777" w:rsidR="007E2704" w:rsidRDefault="007E2704" w:rsidP="002D3922">
            <w:pPr>
              <w:keepNext/>
              <w:keepLines/>
              <w:spacing w:after="0"/>
              <w:jc w:val="center"/>
              <w:rPr>
                <w:ins w:id="40" w:author="Per Lindell [2]" w:date="2019-09-26T09:12:00Z"/>
                <w:rFonts w:ascii="Arial" w:hAnsi="Arial"/>
                <w:b/>
                <w:color w:val="000000"/>
                <w:sz w:val="18"/>
              </w:rPr>
            </w:pPr>
            <w:ins w:id="41" w:author="Per Lindell [2]" w:date="2019-09-26T09:1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0EC33" w14:textId="77777777" w:rsidR="007E2704" w:rsidRDefault="007E2704" w:rsidP="002D3922">
            <w:pPr>
              <w:spacing w:after="0"/>
              <w:rPr>
                <w:ins w:id="42" w:author="Per Lindell [2]" w:date="2019-09-26T09:12:00Z"/>
                <w:rFonts w:ascii="Arial" w:hAnsi="Arial"/>
                <w:b/>
                <w:color w:val="000000"/>
                <w:sz w:val="18"/>
              </w:rPr>
            </w:pPr>
          </w:p>
        </w:tc>
      </w:tr>
      <w:tr w:rsidR="007E2704" w14:paraId="273503BE" w14:textId="77777777" w:rsidTr="002D3922">
        <w:trPr>
          <w:trHeight w:val="189"/>
          <w:jc w:val="center"/>
          <w:ins w:id="43" w:author="Per Lindell [2]" w:date="2019-09-26T09: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43810" w14:textId="77777777" w:rsidR="007E2704" w:rsidRDefault="007E2704" w:rsidP="002D3922">
            <w:pPr>
              <w:spacing w:after="0"/>
              <w:rPr>
                <w:ins w:id="44" w:author="Per Lindell [2]" w:date="2019-09-26T09:1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7BC24" w14:textId="77777777" w:rsidR="007E2704" w:rsidRDefault="007E2704" w:rsidP="002D3922">
            <w:pPr>
              <w:spacing w:after="0"/>
              <w:rPr>
                <w:ins w:id="45" w:author="Per Lindell [2]" w:date="2019-09-26T09:1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1D9945B" w14:textId="77777777" w:rsidR="007E2704" w:rsidRDefault="007E2704" w:rsidP="002D3922">
            <w:pPr>
              <w:keepNext/>
              <w:keepLines/>
              <w:spacing w:after="0"/>
              <w:jc w:val="center"/>
              <w:rPr>
                <w:ins w:id="46" w:author="Per Lindell [2]" w:date="2019-09-26T09:12:00Z"/>
                <w:rFonts w:ascii="Arial" w:hAnsi="Arial"/>
                <w:b/>
                <w:color w:val="000000"/>
                <w:sz w:val="18"/>
              </w:rPr>
            </w:pPr>
            <w:proofErr w:type="spellStart"/>
            <w:ins w:id="47" w:author="Per Lindell [2]" w:date="2019-09-26T09:12: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431D5ABF" w14:textId="77777777" w:rsidR="007E2704" w:rsidRDefault="007E2704" w:rsidP="002D3922">
            <w:pPr>
              <w:keepNext/>
              <w:keepLines/>
              <w:spacing w:after="0"/>
              <w:jc w:val="center"/>
              <w:rPr>
                <w:ins w:id="48" w:author="Per Lindell [2]" w:date="2019-09-26T09:12:00Z"/>
                <w:rFonts w:ascii="Arial" w:hAnsi="Arial"/>
                <w:b/>
                <w:color w:val="000000"/>
                <w:sz w:val="18"/>
              </w:rPr>
            </w:pPr>
            <w:proofErr w:type="spellStart"/>
            <w:ins w:id="49" w:author="Per Lindell [2]" w:date="2019-09-26T09:12: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F3C9C" w14:textId="77777777" w:rsidR="007E2704" w:rsidRDefault="007E2704" w:rsidP="002D3922">
            <w:pPr>
              <w:spacing w:after="0"/>
              <w:rPr>
                <w:ins w:id="50" w:author="Per Lindell [2]" w:date="2019-09-26T09:12:00Z"/>
                <w:rFonts w:ascii="Arial" w:hAnsi="Arial"/>
                <w:b/>
                <w:color w:val="000000"/>
                <w:sz w:val="18"/>
              </w:rPr>
            </w:pPr>
          </w:p>
        </w:tc>
      </w:tr>
      <w:tr w:rsidR="007E2704" w14:paraId="1EED726B" w14:textId="77777777" w:rsidTr="002D3922">
        <w:trPr>
          <w:trHeight w:val="225"/>
          <w:jc w:val="center"/>
          <w:ins w:id="51" w:author="Per Lindell [2]" w:date="2019-09-26T09:1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37DD460C" w14:textId="7FC913CF" w:rsidR="007E2704" w:rsidRPr="00050EB8" w:rsidRDefault="007E2704" w:rsidP="002D3922">
            <w:pPr>
              <w:keepNext/>
              <w:keepLines/>
              <w:spacing w:after="0"/>
              <w:jc w:val="center"/>
              <w:rPr>
                <w:ins w:id="52" w:author="Per Lindell [2]" w:date="2019-09-26T09:12:00Z"/>
                <w:rFonts w:ascii="Arial" w:hAnsi="Arial"/>
                <w:color w:val="000000"/>
                <w:sz w:val="18"/>
                <w:lang w:eastAsia="zh-CN"/>
              </w:rPr>
            </w:pPr>
            <w:ins w:id="53" w:author="Per Lindell [2]" w:date="2019-09-26T09:12:00Z">
              <w:r>
                <w:rPr>
                  <w:rFonts w:ascii="Arial" w:hAnsi="Arial"/>
                  <w:sz w:val="18"/>
                  <w:lang w:eastAsia="zh-CN"/>
                </w:rPr>
                <w:t>CA</w:t>
              </w:r>
              <w:r>
                <w:rPr>
                  <w:rFonts w:ascii="Arial" w:hAnsi="Arial"/>
                  <w:sz w:val="18"/>
                </w:rPr>
                <w:t>_</w:t>
              </w:r>
              <w:r>
                <w:rPr>
                  <w:rFonts w:ascii="Arial" w:hAnsi="Arial"/>
                  <w:sz w:val="18"/>
                  <w:lang w:eastAsia="zh-CN"/>
                </w:rPr>
                <w:t>n</w:t>
              </w:r>
              <w:r>
                <w:rPr>
                  <w:rFonts w:ascii="Arial" w:hAnsi="Arial" w:hint="eastAsia"/>
                  <w:sz w:val="18"/>
                  <w:lang w:eastAsia="zh-CN"/>
                </w:rPr>
                <w:t>1</w:t>
              </w:r>
              <w:r>
                <w:rPr>
                  <w:rFonts w:ascii="Arial" w:hAnsi="Arial"/>
                  <w:sz w:val="18"/>
                  <w:lang w:val="sv-SE" w:eastAsia="ja-JP"/>
                </w:rPr>
                <w:t>-</w:t>
              </w:r>
              <w:r>
                <w:rPr>
                  <w:rFonts w:ascii="Arial" w:hAnsi="Arial"/>
                  <w:sz w:val="18"/>
                  <w:lang w:val="en-US" w:eastAsia="zh-CN"/>
                </w:rPr>
                <w:t>n</w:t>
              </w:r>
              <w:r>
                <w:rPr>
                  <w:rFonts w:ascii="Arial" w:hAnsi="Arial" w:hint="eastAsia"/>
                  <w:sz w:val="18"/>
                  <w:lang w:val="en-US" w:eastAsia="zh-CN"/>
                </w:rPr>
                <w:t>3</w:t>
              </w:r>
              <w:r>
                <w:rPr>
                  <w:rFonts w:ascii="Arial" w:hAnsi="Arial"/>
                  <w:sz w:val="18"/>
                  <w:lang w:val="sv-SE" w:eastAsia="zh-CN"/>
                </w:rPr>
                <w:t>-</w:t>
              </w:r>
            </w:ins>
            <w:ins w:id="54" w:author="Per Lindell [2]" w:date="2019-09-26T09:13:00Z">
              <w:r>
                <w:rPr>
                  <w:rFonts w:ascii="Arial" w:hAnsi="Arial"/>
                  <w:sz w:val="18"/>
                  <w:lang w:val="sv-SE" w:eastAsia="zh-CN"/>
                </w:rPr>
                <w:t>n8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3ED512C6" w14:textId="77777777" w:rsidR="007E2704" w:rsidRPr="00050EB8" w:rsidRDefault="007E2704" w:rsidP="002D3922">
            <w:pPr>
              <w:keepNext/>
              <w:keepLines/>
              <w:spacing w:after="0"/>
              <w:jc w:val="center"/>
              <w:rPr>
                <w:ins w:id="55" w:author="Per Lindell [2]" w:date="2019-09-26T09:12:00Z"/>
                <w:rFonts w:ascii="Arial" w:hAnsi="Arial"/>
                <w:color w:val="000000"/>
                <w:sz w:val="18"/>
              </w:rPr>
            </w:pPr>
            <w:ins w:id="56" w:author="Per Lindell [2]" w:date="2019-09-26T09:12:00Z">
              <w:r>
                <w:rPr>
                  <w:rFonts w:ascii="Arial" w:hAnsi="Arial"/>
                  <w:color w:val="000000"/>
                  <w:sz w:val="18"/>
                  <w:lang w:eastAsia="zh-CN"/>
                </w:rPr>
                <w:t>n</w:t>
              </w:r>
              <w:r>
                <w:rPr>
                  <w:rFonts w:ascii="Arial" w:hAnsi="Arial" w:hint="eastAsia"/>
                  <w:color w:val="000000"/>
                  <w:sz w:val="18"/>
                  <w:lang w:eastAsia="zh-CN"/>
                </w:rPr>
                <w:t>1</w:t>
              </w:r>
            </w:ins>
          </w:p>
        </w:tc>
        <w:tc>
          <w:tcPr>
            <w:tcW w:w="1212" w:type="dxa"/>
            <w:tcBorders>
              <w:top w:val="single" w:sz="4" w:space="0" w:color="auto"/>
              <w:left w:val="single" w:sz="4" w:space="0" w:color="auto"/>
              <w:bottom w:val="single" w:sz="4" w:space="0" w:color="auto"/>
              <w:right w:val="single" w:sz="4" w:space="0" w:color="auto"/>
            </w:tcBorders>
            <w:hideMark/>
          </w:tcPr>
          <w:p w14:paraId="0F3E1CA9" w14:textId="526486CE" w:rsidR="007E2704" w:rsidRPr="00050EB8" w:rsidRDefault="007E2704" w:rsidP="002D3922">
            <w:pPr>
              <w:keepNext/>
              <w:keepLines/>
              <w:spacing w:after="0"/>
              <w:jc w:val="right"/>
              <w:rPr>
                <w:ins w:id="57" w:author="Per Lindell [2]" w:date="2019-09-26T09:12:00Z"/>
                <w:rFonts w:ascii="Arial" w:hAnsi="Arial" w:cs="Arial"/>
                <w:color w:val="000000"/>
                <w:sz w:val="18"/>
                <w:lang w:eastAsia="zh-CN"/>
              </w:rPr>
            </w:pPr>
            <w:ins w:id="58" w:author="Per Lindell [2]" w:date="2019-09-26T09:12:00Z">
              <w:r w:rsidRPr="00050EB8">
                <w:rPr>
                  <w:rFonts w:ascii="Arial" w:hAnsi="Arial" w:cs="Arial"/>
                  <w:color w:val="000000"/>
                  <w:sz w:val="18"/>
                  <w:lang w:eastAsia="zh-CN"/>
                </w:rPr>
                <w:t>1</w:t>
              </w:r>
              <w:r>
                <w:rPr>
                  <w:rFonts w:ascii="Arial" w:hAnsi="Arial" w:cs="Arial" w:hint="eastAsia"/>
                  <w:color w:val="000000"/>
                  <w:sz w:val="18"/>
                  <w:lang w:eastAsia="zh-CN"/>
                </w:rPr>
                <w:t>920</w:t>
              </w:r>
            </w:ins>
            <w:ins w:id="59" w:author="Per Lindell [2]" w:date="2019-09-26T09:14:00Z">
              <w:r>
                <w:rPr>
                  <w:rFonts w:ascii="Arial" w:hAnsi="Arial" w:cs="Arial"/>
                  <w:color w:val="000000"/>
                  <w:sz w:val="18"/>
                  <w:lang w:eastAsia="zh-CN"/>
                </w:rPr>
                <w:t xml:space="preserve"> </w:t>
              </w:r>
            </w:ins>
            <w:ins w:id="60" w:author="Per Lindell [2]" w:date="2019-09-26T09:12:00Z">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5CDE33FE" w14:textId="77777777" w:rsidR="007E2704" w:rsidRDefault="007E2704" w:rsidP="002D3922">
            <w:pPr>
              <w:keepNext/>
              <w:keepLines/>
              <w:spacing w:after="0"/>
              <w:jc w:val="center"/>
              <w:rPr>
                <w:ins w:id="61" w:author="Per Lindell [2]" w:date="2019-09-26T09:12:00Z"/>
                <w:rFonts w:ascii="Arial" w:hAnsi="Arial" w:cs="Arial"/>
                <w:color w:val="000000"/>
                <w:sz w:val="18"/>
              </w:rPr>
            </w:pPr>
            <w:ins w:id="62" w:author="Per Lindell [2]" w:date="2019-09-26T09:1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537D84BE" w14:textId="5BC29930" w:rsidR="007E2704" w:rsidRPr="00050EB8" w:rsidRDefault="007E2704" w:rsidP="002D3922">
            <w:pPr>
              <w:keepNext/>
              <w:keepLines/>
              <w:spacing w:after="0"/>
              <w:rPr>
                <w:ins w:id="63" w:author="Per Lindell [2]" w:date="2019-09-26T09:12:00Z"/>
                <w:rFonts w:ascii="Arial" w:hAnsi="Arial" w:cs="Arial"/>
                <w:color w:val="000000"/>
                <w:sz w:val="18"/>
                <w:lang w:eastAsia="zh-CN"/>
              </w:rPr>
            </w:pPr>
            <w:ins w:id="64" w:author="Per Lindell [2]" w:date="2019-09-26T09:12:00Z">
              <w:r>
                <w:rPr>
                  <w:rFonts w:ascii="Arial" w:hAnsi="Arial" w:cs="Arial" w:hint="eastAsia"/>
                  <w:color w:val="000000"/>
                  <w:sz w:val="18"/>
                  <w:lang w:eastAsia="zh-CN"/>
                </w:rPr>
                <w:t>198</w:t>
              </w:r>
              <w:r w:rsidRPr="00050EB8">
                <w:rPr>
                  <w:rFonts w:ascii="Arial" w:hAnsi="Arial" w:cs="Arial"/>
                  <w:color w:val="000000"/>
                  <w:sz w:val="18"/>
                  <w:lang w:eastAsia="zh-CN"/>
                </w:rPr>
                <w:t>0</w:t>
              </w:r>
            </w:ins>
            <w:ins w:id="65" w:author="Per Lindell [2]" w:date="2019-09-26T09:14:00Z">
              <w:r>
                <w:rPr>
                  <w:rFonts w:ascii="Arial" w:hAnsi="Arial" w:cs="Arial"/>
                  <w:color w:val="000000"/>
                  <w:sz w:val="18"/>
                  <w:lang w:eastAsia="zh-CN"/>
                </w:rPr>
                <w:t xml:space="preserve"> </w:t>
              </w:r>
            </w:ins>
            <w:ins w:id="66" w:author="Per Lindell [2]" w:date="2019-09-26T09:12:00Z">
              <w:r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115A5554" w14:textId="58913D4D" w:rsidR="007E2704" w:rsidRPr="00050EB8" w:rsidRDefault="007E2704" w:rsidP="002D3922">
            <w:pPr>
              <w:keepNext/>
              <w:keepLines/>
              <w:spacing w:after="0"/>
              <w:jc w:val="right"/>
              <w:rPr>
                <w:ins w:id="67" w:author="Per Lindell [2]" w:date="2019-09-26T09:12:00Z"/>
                <w:rFonts w:ascii="Arial" w:hAnsi="Arial" w:cs="Arial"/>
                <w:color w:val="000000"/>
                <w:sz w:val="18"/>
                <w:lang w:eastAsia="zh-CN"/>
              </w:rPr>
            </w:pPr>
            <w:ins w:id="68" w:author="Per Lindell [2]" w:date="2019-09-26T09:12:00Z">
              <w:r>
                <w:rPr>
                  <w:rFonts w:ascii="Arial" w:hAnsi="Arial" w:cs="Arial" w:hint="eastAsia"/>
                  <w:color w:val="000000"/>
                  <w:sz w:val="18"/>
                  <w:lang w:eastAsia="zh-CN"/>
                </w:rPr>
                <w:t>2110</w:t>
              </w:r>
            </w:ins>
            <w:ins w:id="69" w:author="Per Lindell [2]" w:date="2019-09-26T09:15:00Z">
              <w:r>
                <w:rPr>
                  <w:rFonts w:ascii="Arial" w:hAnsi="Arial" w:cs="Arial"/>
                  <w:color w:val="000000"/>
                  <w:sz w:val="18"/>
                  <w:lang w:eastAsia="zh-CN"/>
                </w:rPr>
                <w:t xml:space="preserve"> </w:t>
              </w:r>
            </w:ins>
            <w:ins w:id="70" w:author="Per Lindell [2]" w:date="2019-09-26T09:12:00Z">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518824FF" w14:textId="77777777" w:rsidR="007E2704" w:rsidRDefault="007E2704" w:rsidP="002D3922">
            <w:pPr>
              <w:keepNext/>
              <w:keepLines/>
              <w:spacing w:after="0"/>
              <w:jc w:val="center"/>
              <w:rPr>
                <w:ins w:id="71" w:author="Per Lindell [2]" w:date="2019-09-26T09:12:00Z"/>
                <w:rFonts w:ascii="Arial" w:hAnsi="Arial" w:cs="Arial"/>
                <w:color w:val="000000"/>
                <w:sz w:val="18"/>
              </w:rPr>
            </w:pPr>
            <w:ins w:id="72" w:author="Per Lindell [2]" w:date="2019-09-26T09:1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6F002E4A" w14:textId="1279752F" w:rsidR="007E2704" w:rsidRPr="00050EB8" w:rsidRDefault="007E2704" w:rsidP="002D3922">
            <w:pPr>
              <w:keepNext/>
              <w:keepLines/>
              <w:spacing w:after="0"/>
              <w:rPr>
                <w:ins w:id="73" w:author="Per Lindell [2]" w:date="2019-09-26T09:12:00Z"/>
                <w:rFonts w:ascii="Arial" w:hAnsi="Arial" w:cs="Arial"/>
                <w:color w:val="000000"/>
                <w:sz w:val="18"/>
                <w:lang w:eastAsia="zh-CN"/>
              </w:rPr>
            </w:pPr>
            <w:ins w:id="74" w:author="Per Lindell [2]" w:date="2019-09-26T09:12:00Z">
              <w:r>
                <w:rPr>
                  <w:rFonts w:ascii="Arial" w:hAnsi="Arial" w:cs="Arial" w:hint="eastAsia"/>
                  <w:color w:val="000000"/>
                  <w:sz w:val="18"/>
                  <w:lang w:eastAsia="zh-CN"/>
                </w:rPr>
                <w:t>2170</w:t>
              </w:r>
            </w:ins>
            <w:ins w:id="75" w:author="Per Lindell [2]" w:date="2019-09-26T09:15:00Z">
              <w:r>
                <w:rPr>
                  <w:rFonts w:ascii="Arial" w:hAnsi="Arial" w:cs="Arial"/>
                  <w:color w:val="000000"/>
                  <w:sz w:val="18"/>
                  <w:lang w:eastAsia="zh-CN"/>
                </w:rPr>
                <w:t xml:space="preserve"> </w:t>
              </w:r>
            </w:ins>
            <w:ins w:id="76" w:author="Per Lindell [2]" w:date="2019-09-26T09:12:00Z">
              <w:r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4FCBD0C" w14:textId="77777777" w:rsidR="007E2704" w:rsidRPr="00050EB8" w:rsidRDefault="007E2704" w:rsidP="002D3922">
            <w:pPr>
              <w:keepNext/>
              <w:keepLines/>
              <w:spacing w:after="0"/>
              <w:jc w:val="center"/>
              <w:rPr>
                <w:ins w:id="77" w:author="Per Lindell [2]" w:date="2019-09-26T09:12:00Z"/>
                <w:rFonts w:ascii="Arial" w:hAnsi="Arial"/>
                <w:color w:val="000000"/>
                <w:sz w:val="18"/>
                <w:lang w:eastAsia="zh-CN"/>
              </w:rPr>
            </w:pPr>
            <w:ins w:id="78" w:author="Per Lindell [2]" w:date="2019-09-26T09:12:00Z">
              <w:r w:rsidRPr="00050EB8">
                <w:rPr>
                  <w:rFonts w:ascii="Arial" w:hAnsi="Arial"/>
                  <w:color w:val="000000"/>
                  <w:sz w:val="18"/>
                  <w:lang w:eastAsia="zh-CN"/>
                </w:rPr>
                <w:t>FDD</w:t>
              </w:r>
            </w:ins>
          </w:p>
        </w:tc>
      </w:tr>
      <w:tr w:rsidR="007E2704" w14:paraId="7CF48B55" w14:textId="77777777" w:rsidTr="002D3922">
        <w:trPr>
          <w:trHeight w:val="225"/>
          <w:jc w:val="center"/>
          <w:ins w:id="79" w:author="Per Lindell [2]" w:date="2019-09-26T09: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B2C7E" w14:textId="77777777" w:rsidR="007E2704" w:rsidRPr="00050EB8" w:rsidRDefault="007E2704" w:rsidP="002D3922">
            <w:pPr>
              <w:spacing w:after="0"/>
              <w:rPr>
                <w:ins w:id="80" w:author="Per Lindell [2]" w:date="2019-09-26T09:1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CF6AB66" w14:textId="77777777" w:rsidR="007E2704" w:rsidRPr="00050EB8" w:rsidRDefault="007E2704" w:rsidP="002D3922">
            <w:pPr>
              <w:keepNext/>
              <w:keepLines/>
              <w:spacing w:after="0"/>
              <w:jc w:val="center"/>
              <w:rPr>
                <w:ins w:id="81" w:author="Per Lindell [2]" w:date="2019-09-26T09:12:00Z"/>
                <w:rFonts w:ascii="Arial" w:hAnsi="Arial"/>
                <w:color w:val="000000"/>
                <w:sz w:val="18"/>
              </w:rPr>
            </w:pPr>
            <w:ins w:id="82" w:author="Per Lindell [2]" w:date="2019-09-26T09:12:00Z">
              <w:r w:rsidRPr="00050EB8">
                <w:rPr>
                  <w:rFonts w:ascii="Arial" w:hAnsi="Arial"/>
                  <w:color w:val="000000"/>
                  <w:sz w:val="18"/>
                  <w:lang w:eastAsia="zh-CN"/>
                </w:rPr>
                <w:t>n3</w:t>
              </w:r>
            </w:ins>
          </w:p>
        </w:tc>
        <w:tc>
          <w:tcPr>
            <w:tcW w:w="1212" w:type="dxa"/>
            <w:tcBorders>
              <w:top w:val="single" w:sz="4" w:space="0" w:color="auto"/>
              <w:left w:val="single" w:sz="4" w:space="0" w:color="auto"/>
              <w:bottom w:val="single" w:sz="4" w:space="0" w:color="auto"/>
              <w:right w:val="single" w:sz="4" w:space="0" w:color="auto"/>
            </w:tcBorders>
            <w:hideMark/>
          </w:tcPr>
          <w:p w14:paraId="7E1A48C9" w14:textId="75946D44" w:rsidR="007E2704" w:rsidRPr="00050EB8" w:rsidRDefault="007E2704" w:rsidP="002D3922">
            <w:pPr>
              <w:keepNext/>
              <w:keepLines/>
              <w:spacing w:after="0"/>
              <w:jc w:val="right"/>
              <w:rPr>
                <w:ins w:id="83" w:author="Per Lindell [2]" w:date="2019-09-26T09:12:00Z"/>
                <w:rFonts w:ascii="Arial" w:hAnsi="Arial" w:cs="Arial"/>
                <w:color w:val="000000"/>
                <w:sz w:val="18"/>
                <w:lang w:eastAsia="zh-CN"/>
              </w:rPr>
            </w:pPr>
            <w:ins w:id="84" w:author="Per Lindell [2]" w:date="2019-09-26T09:12:00Z">
              <w:r w:rsidRPr="00050EB8">
                <w:rPr>
                  <w:rFonts w:ascii="Arial" w:hAnsi="Arial" w:cs="Arial"/>
                  <w:color w:val="000000"/>
                  <w:sz w:val="18"/>
                  <w:lang w:eastAsia="zh-CN"/>
                </w:rPr>
                <w:t>1710</w:t>
              </w:r>
            </w:ins>
            <w:ins w:id="85" w:author="Per Lindell [2]" w:date="2019-09-26T09:14:00Z">
              <w:r>
                <w:rPr>
                  <w:rFonts w:ascii="Arial" w:hAnsi="Arial" w:cs="Arial"/>
                  <w:color w:val="000000"/>
                  <w:sz w:val="18"/>
                  <w:lang w:eastAsia="zh-CN"/>
                </w:rPr>
                <w:t xml:space="preserve"> </w:t>
              </w:r>
            </w:ins>
            <w:ins w:id="86" w:author="Per Lindell [2]" w:date="2019-09-26T09:12:00Z">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516733F7" w14:textId="77777777" w:rsidR="007E2704" w:rsidRDefault="007E2704" w:rsidP="002D3922">
            <w:pPr>
              <w:keepNext/>
              <w:keepLines/>
              <w:spacing w:after="0"/>
              <w:jc w:val="center"/>
              <w:rPr>
                <w:ins w:id="87" w:author="Per Lindell [2]" w:date="2019-09-26T09:12:00Z"/>
                <w:rFonts w:ascii="Arial" w:hAnsi="Arial" w:cs="Arial"/>
                <w:color w:val="000000"/>
                <w:sz w:val="18"/>
              </w:rPr>
            </w:pPr>
            <w:ins w:id="88" w:author="Per Lindell [2]" w:date="2019-09-26T09:1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7F4168C3" w14:textId="7122B690" w:rsidR="007E2704" w:rsidRPr="00050EB8" w:rsidRDefault="007E2704" w:rsidP="002D3922">
            <w:pPr>
              <w:keepNext/>
              <w:keepLines/>
              <w:spacing w:after="0"/>
              <w:rPr>
                <w:ins w:id="89" w:author="Per Lindell [2]" w:date="2019-09-26T09:12:00Z"/>
                <w:rFonts w:ascii="Arial" w:hAnsi="Arial" w:cs="Arial"/>
                <w:color w:val="000000"/>
                <w:sz w:val="18"/>
                <w:lang w:eastAsia="zh-CN"/>
              </w:rPr>
            </w:pPr>
            <w:ins w:id="90" w:author="Per Lindell [2]" w:date="2019-09-26T09:12:00Z">
              <w:r>
                <w:rPr>
                  <w:rFonts w:ascii="Arial" w:hAnsi="Arial" w:cs="Arial"/>
                  <w:color w:val="000000"/>
                  <w:sz w:val="18"/>
                  <w:lang w:eastAsia="zh-CN"/>
                </w:rPr>
                <w:t>178</w:t>
              </w:r>
              <w:r>
                <w:rPr>
                  <w:rFonts w:ascii="Arial" w:hAnsi="Arial" w:cs="Arial" w:hint="eastAsia"/>
                  <w:color w:val="000000"/>
                  <w:sz w:val="18"/>
                  <w:lang w:eastAsia="zh-CN"/>
                </w:rPr>
                <w:t>5</w:t>
              </w:r>
            </w:ins>
            <w:ins w:id="91" w:author="Per Lindell [2]" w:date="2019-09-26T09:14:00Z">
              <w:r>
                <w:rPr>
                  <w:rFonts w:ascii="Arial" w:hAnsi="Arial" w:cs="Arial"/>
                  <w:color w:val="000000"/>
                  <w:sz w:val="18"/>
                  <w:lang w:eastAsia="zh-CN"/>
                </w:rPr>
                <w:t xml:space="preserve"> </w:t>
              </w:r>
            </w:ins>
            <w:ins w:id="92" w:author="Per Lindell [2]" w:date="2019-09-26T09:12:00Z">
              <w:r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0B5CFF79" w14:textId="56E999C6" w:rsidR="007E2704" w:rsidRPr="00050EB8" w:rsidRDefault="007E2704" w:rsidP="002D3922">
            <w:pPr>
              <w:keepNext/>
              <w:keepLines/>
              <w:spacing w:after="0"/>
              <w:jc w:val="right"/>
              <w:rPr>
                <w:ins w:id="93" w:author="Per Lindell [2]" w:date="2019-09-26T09:12:00Z"/>
                <w:rFonts w:ascii="Arial" w:hAnsi="Arial" w:cs="Arial"/>
                <w:color w:val="000000"/>
                <w:sz w:val="18"/>
                <w:lang w:eastAsia="zh-CN"/>
              </w:rPr>
            </w:pPr>
            <w:ins w:id="94" w:author="Per Lindell [2]" w:date="2019-09-26T09:12:00Z">
              <w:r w:rsidRPr="00050EB8">
                <w:rPr>
                  <w:rFonts w:ascii="Arial" w:hAnsi="Arial" w:cs="Arial"/>
                  <w:color w:val="000000"/>
                  <w:sz w:val="18"/>
                  <w:lang w:eastAsia="zh-CN"/>
                </w:rPr>
                <w:t>1805</w:t>
              </w:r>
            </w:ins>
            <w:ins w:id="95" w:author="Per Lindell [2]" w:date="2019-09-26T09:15:00Z">
              <w:r>
                <w:rPr>
                  <w:rFonts w:ascii="Arial" w:hAnsi="Arial" w:cs="Arial"/>
                  <w:color w:val="000000"/>
                  <w:sz w:val="18"/>
                  <w:lang w:eastAsia="zh-CN"/>
                </w:rPr>
                <w:t xml:space="preserve"> </w:t>
              </w:r>
            </w:ins>
            <w:ins w:id="96" w:author="Per Lindell [2]" w:date="2019-09-26T09:12:00Z">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9C1778A" w14:textId="77777777" w:rsidR="007E2704" w:rsidRDefault="007E2704" w:rsidP="002D3922">
            <w:pPr>
              <w:keepNext/>
              <w:keepLines/>
              <w:spacing w:after="0"/>
              <w:jc w:val="center"/>
              <w:rPr>
                <w:ins w:id="97" w:author="Per Lindell [2]" w:date="2019-09-26T09:12:00Z"/>
                <w:rFonts w:ascii="Arial" w:hAnsi="Arial" w:cs="Arial"/>
                <w:color w:val="000000"/>
                <w:sz w:val="18"/>
              </w:rPr>
            </w:pPr>
            <w:ins w:id="98" w:author="Per Lindell [2]" w:date="2019-09-26T09:1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5E138D8C" w14:textId="23731F03" w:rsidR="007E2704" w:rsidRPr="00050EB8" w:rsidRDefault="007E2704" w:rsidP="002D3922">
            <w:pPr>
              <w:keepNext/>
              <w:keepLines/>
              <w:spacing w:after="0"/>
              <w:rPr>
                <w:ins w:id="99" w:author="Per Lindell [2]" w:date="2019-09-26T09:12:00Z"/>
                <w:rFonts w:ascii="Arial" w:hAnsi="Arial" w:cs="Arial"/>
                <w:color w:val="000000"/>
                <w:sz w:val="18"/>
                <w:lang w:eastAsia="zh-CN"/>
              </w:rPr>
            </w:pPr>
            <w:ins w:id="100" w:author="Per Lindell [2]" w:date="2019-09-26T09:12:00Z">
              <w:r w:rsidRPr="00050EB8">
                <w:rPr>
                  <w:rFonts w:ascii="Arial" w:hAnsi="Arial" w:cs="Arial"/>
                  <w:color w:val="000000"/>
                  <w:sz w:val="18"/>
                  <w:lang w:eastAsia="zh-CN"/>
                </w:rPr>
                <w:t>1880</w:t>
              </w:r>
            </w:ins>
            <w:ins w:id="101" w:author="Per Lindell [2]" w:date="2019-09-26T09:15:00Z">
              <w:r>
                <w:rPr>
                  <w:rFonts w:ascii="Arial" w:hAnsi="Arial" w:cs="Arial"/>
                  <w:color w:val="000000"/>
                  <w:sz w:val="18"/>
                  <w:lang w:eastAsia="zh-CN"/>
                </w:rPr>
                <w:t xml:space="preserve"> </w:t>
              </w:r>
            </w:ins>
            <w:ins w:id="102" w:author="Per Lindell [2]" w:date="2019-09-26T09:12:00Z">
              <w:r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F2A1857" w14:textId="77777777" w:rsidR="007E2704" w:rsidRPr="00050EB8" w:rsidRDefault="007E2704" w:rsidP="002D3922">
            <w:pPr>
              <w:keepNext/>
              <w:keepLines/>
              <w:spacing w:after="0"/>
              <w:jc w:val="center"/>
              <w:rPr>
                <w:ins w:id="103" w:author="Per Lindell [2]" w:date="2019-09-26T09:12:00Z"/>
                <w:rFonts w:ascii="Arial" w:hAnsi="Arial"/>
                <w:color w:val="000000"/>
                <w:sz w:val="18"/>
                <w:lang w:eastAsia="zh-CN"/>
              </w:rPr>
            </w:pPr>
            <w:ins w:id="104" w:author="Per Lindell [2]" w:date="2019-09-26T09:12:00Z">
              <w:r w:rsidRPr="00050EB8">
                <w:rPr>
                  <w:rFonts w:ascii="Arial" w:hAnsi="Arial"/>
                  <w:color w:val="000000"/>
                  <w:sz w:val="18"/>
                  <w:lang w:eastAsia="zh-CN"/>
                </w:rPr>
                <w:t>FDD</w:t>
              </w:r>
            </w:ins>
          </w:p>
        </w:tc>
      </w:tr>
      <w:tr w:rsidR="007E2704" w14:paraId="45BDB846" w14:textId="77777777" w:rsidTr="002D3922">
        <w:trPr>
          <w:trHeight w:val="225"/>
          <w:jc w:val="center"/>
          <w:ins w:id="105" w:author="Per Lindell [2]" w:date="2019-09-26T09: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231E4" w14:textId="77777777" w:rsidR="007E2704" w:rsidRPr="00050EB8" w:rsidRDefault="007E2704" w:rsidP="002D3922">
            <w:pPr>
              <w:spacing w:after="0"/>
              <w:rPr>
                <w:ins w:id="106" w:author="Per Lindell [2]" w:date="2019-09-26T09:1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F90D4F7" w14:textId="458DDE5A" w:rsidR="007E2704" w:rsidRPr="00050EB8" w:rsidRDefault="007E2704" w:rsidP="002D3922">
            <w:pPr>
              <w:keepNext/>
              <w:keepLines/>
              <w:spacing w:after="0"/>
              <w:jc w:val="center"/>
              <w:rPr>
                <w:ins w:id="107" w:author="Per Lindell [2]" w:date="2019-09-26T09:12:00Z"/>
                <w:rFonts w:ascii="Arial" w:hAnsi="Arial"/>
                <w:color w:val="000000"/>
                <w:sz w:val="18"/>
                <w:lang w:eastAsia="zh-CN"/>
              </w:rPr>
            </w:pPr>
            <w:ins w:id="108" w:author="Per Lindell [2]" w:date="2019-09-26T09:13:00Z">
              <w:r>
                <w:rPr>
                  <w:rFonts w:ascii="Arial" w:hAnsi="Arial"/>
                  <w:color w:val="000000"/>
                  <w:sz w:val="18"/>
                  <w:lang w:eastAsia="zh-CN"/>
                </w:rPr>
                <w:t>n8</w:t>
              </w:r>
            </w:ins>
          </w:p>
        </w:tc>
        <w:tc>
          <w:tcPr>
            <w:tcW w:w="1212" w:type="dxa"/>
            <w:tcBorders>
              <w:top w:val="single" w:sz="4" w:space="0" w:color="auto"/>
              <w:left w:val="single" w:sz="4" w:space="0" w:color="auto"/>
              <w:bottom w:val="single" w:sz="4" w:space="0" w:color="auto"/>
              <w:right w:val="single" w:sz="4" w:space="0" w:color="auto"/>
            </w:tcBorders>
            <w:hideMark/>
          </w:tcPr>
          <w:p w14:paraId="1246D91B" w14:textId="158B1DF3" w:rsidR="007E2704" w:rsidRPr="00050EB8" w:rsidRDefault="007E2704" w:rsidP="002D3922">
            <w:pPr>
              <w:keepNext/>
              <w:keepLines/>
              <w:spacing w:after="0"/>
              <w:jc w:val="right"/>
              <w:rPr>
                <w:ins w:id="109" w:author="Per Lindell [2]" w:date="2019-09-26T09:12:00Z"/>
                <w:rFonts w:ascii="Arial" w:hAnsi="Arial" w:cs="Arial"/>
                <w:color w:val="000000"/>
                <w:sz w:val="18"/>
                <w:lang w:eastAsia="zh-CN"/>
              </w:rPr>
            </w:pPr>
            <w:ins w:id="110" w:author="Per Lindell [2]" w:date="2019-09-26T09:14:00Z">
              <w:r>
                <w:rPr>
                  <w:rFonts w:ascii="Arial" w:hAnsi="Arial" w:cs="Arial"/>
                  <w:color w:val="000000"/>
                  <w:sz w:val="18"/>
                  <w:lang w:eastAsia="zh-CN"/>
                </w:rPr>
                <w:t>88</w:t>
              </w:r>
            </w:ins>
            <w:ins w:id="111" w:author="Per Lindell [2]" w:date="2019-09-26T09:12:00Z">
              <w:r w:rsidRPr="00050EB8">
                <w:rPr>
                  <w:rFonts w:ascii="Arial" w:hAnsi="Arial" w:cs="Arial"/>
                  <w:color w:val="000000"/>
                  <w:sz w:val="18"/>
                  <w:lang w:eastAsia="zh-CN"/>
                </w:rPr>
                <w:t>0</w:t>
              </w:r>
            </w:ins>
            <w:ins w:id="112" w:author="Per Lindell [2]" w:date="2019-09-26T09:14:00Z">
              <w:r>
                <w:rPr>
                  <w:rFonts w:ascii="Arial" w:hAnsi="Arial" w:cs="Arial"/>
                  <w:color w:val="000000"/>
                  <w:sz w:val="18"/>
                  <w:lang w:eastAsia="zh-CN"/>
                </w:rPr>
                <w:t xml:space="preserve"> </w:t>
              </w:r>
            </w:ins>
            <w:ins w:id="113" w:author="Per Lindell [2]" w:date="2019-09-26T09:12:00Z">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43039E53" w14:textId="77777777" w:rsidR="007E2704" w:rsidRDefault="007E2704" w:rsidP="002D3922">
            <w:pPr>
              <w:keepNext/>
              <w:keepLines/>
              <w:spacing w:after="0"/>
              <w:jc w:val="center"/>
              <w:rPr>
                <w:ins w:id="114" w:author="Per Lindell [2]" w:date="2019-09-26T09:12:00Z"/>
                <w:rFonts w:ascii="Arial" w:hAnsi="Arial" w:cs="Arial"/>
                <w:color w:val="000000"/>
                <w:sz w:val="18"/>
              </w:rPr>
            </w:pPr>
            <w:ins w:id="115" w:author="Per Lindell [2]" w:date="2019-09-26T09:1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7CDDB4DC" w14:textId="4902CC3D" w:rsidR="007E2704" w:rsidRPr="00050EB8" w:rsidRDefault="007E2704" w:rsidP="002D3922">
            <w:pPr>
              <w:keepNext/>
              <w:keepLines/>
              <w:spacing w:after="0"/>
              <w:rPr>
                <w:ins w:id="116" w:author="Per Lindell [2]" w:date="2019-09-26T09:12:00Z"/>
                <w:rFonts w:ascii="Arial" w:hAnsi="Arial" w:cs="Arial"/>
                <w:color w:val="000000"/>
                <w:sz w:val="18"/>
                <w:lang w:eastAsia="zh-CN"/>
              </w:rPr>
            </w:pPr>
            <w:ins w:id="117" w:author="Per Lindell [2]" w:date="2019-09-26T09:14:00Z">
              <w:r>
                <w:rPr>
                  <w:rFonts w:ascii="Arial" w:hAnsi="Arial" w:cs="Arial"/>
                  <w:color w:val="000000"/>
                  <w:sz w:val="18"/>
                  <w:lang w:eastAsia="zh-CN"/>
                </w:rPr>
                <w:t xml:space="preserve">915 </w:t>
              </w:r>
            </w:ins>
            <w:ins w:id="118" w:author="Per Lindell [2]" w:date="2019-09-26T09:12:00Z">
              <w:r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60704C8A" w14:textId="4BDDAB19" w:rsidR="007E2704" w:rsidRPr="00050EB8" w:rsidRDefault="007E2704" w:rsidP="002D3922">
            <w:pPr>
              <w:keepNext/>
              <w:keepLines/>
              <w:spacing w:after="0"/>
              <w:jc w:val="right"/>
              <w:rPr>
                <w:ins w:id="119" w:author="Per Lindell [2]" w:date="2019-09-26T09:12:00Z"/>
                <w:rFonts w:ascii="Arial" w:hAnsi="Arial" w:cs="Arial"/>
                <w:color w:val="000000"/>
                <w:sz w:val="18"/>
                <w:lang w:eastAsia="zh-CN"/>
              </w:rPr>
            </w:pPr>
            <w:ins w:id="120" w:author="Per Lindell [2]" w:date="2019-09-26T09:14:00Z">
              <w:r>
                <w:rPr>
                  <w:rFonts w:ascii="Arial" w:hAnsi="Arial" w:cs="Arial"/>
                  <w:color w:val="000000"/>
                  <w:sz w:val="18"/>
                  <w:lang w:eastAsia="zh-CN"/>
                </w:rPr>
                <w:t xml:space="preserve">925 </w:t>
              </w:r>
            </w:ins>
            <w:ins w:id="121" w:author="Per Lindell [2]" w:date="2019-09-26T09:12:00Z">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4F352445" w14:textId="77777777" w:rsidR="007E2704" w:rsidRDefault="007E2704" w:rsidP="002D3922">
            <w:pPr>
              <w:keepNext/>
              <w:keepLines/>
              <w:spacing w:after="0"/>
              <w:jc w:val="center"/>
              <w:rPr>
                <w:ins w:id="122" w:author="Per Lindell [2]" w:date="2019-09-26T09:12:00Z"/>
                <w:rFonts w:ascii="Arial" w:hAnsi="Arial" w:cs="Arial"/>
                <w:color w:val="000000"/>
                <w:sz w:val="18"/>
              </w:rPr>
            </w:pPr>
            <w:ins w:id="123" w:author="Per Lindell [2]" w:date="2019-09-26T09:1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44BD589D" w14:textId="52A1C799" w:rsidR="007E2704" w:rsidRPr="00050EB8" w:rsidRDefault="007E2704" w:rsidP="002D3922">
            <w:pPr>
              <w:keepNext/>
              <w:keepLines/>
              <w:spacing w:after="0"/>
              <w:rPr>
                <w:ins w:id="124" w:author="Per Lindell [2]" w:date="2019-09-26T09:12:00Z"/>
                <w:rFonts w:ascii="Arial" w:hAnsi="Arial" w:cs="Arial"/>
                <w:color w:val="000000"/>
                <w:sz w:val="18"/>
                <w:lang w:eastAsia="zh-CN"/>
              </w:rPr>
            </w:pPr>
            <w:ins w:id="125" w:author="Per Lindell [2]" w:date="2019-09-26T09:15:00Z">
              <w:r>
                <w:rPr>
                  <w:rFonts w:ascii="Arial" w:hAnsi="Arial" w:cs="Arial"/>
                  <w:color w:val="000000"/>
                  <w:sz w:val="18"/>
                  <w:lang w:eastAsia="zh-CN"/>
                </w:rPr>
                <w:t>96</w:t>
              </w:r>
            </w:ins>
            <w:ins w:id="126" w:author="Per Lindell [2]" w:date="2019-09-26T09:12:00Z">
              <w:r w:rsidRPr="00050EB8">
                <w:rPr>
                  <w:rFonts w:ascii="Arial" w:hAnsi="Arial" w:cs="Arial"/>
                  <w:color w:val="000000"/>
                  <w:sz w:val="18"/>
                  <w:lang w:eastAsia="zh-CN"/>
                </w:rPr>
                <w:t>0</w:t>
              </w:r>
            </w:ins>
            <w:ins w:id="127" w:author="Per Lindell [2]" w:date="2019-09-26T09:15:00Z">
              <w:r>
                <w:rPr>
                  <w:rFonts w:ascii="Arial" w:hAnsi="Arial" w:cs="Arial"/>
                  <w:color w:val="000000"/>
                  <w:sz w:val="18"/>
                  <w:lang w:eastAsia="zh-CN"/>
                </w:rPr>
                <w:t xml:space="preserve"> </w:t>
              </w:r>
            </w:ins>
            <w:ins w:id="128" w:author="Per Lindell [2]" w:date="2019-09-26T09:12:00Z">
              <w:r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EFD47F1" w14:textId="24EF3B46" w:rsidR="007E2704" w:rsidRPr="00050EB8" w:rsidRDefault="007E2704" w:rsidP="002D3922">
            <w:pPr>
              <w:keepNext/>
              <w:keepLines/>
              <w:spacing w:after="0"/>
              <w:jc w:val="center"/>
              <w:rPr>
                <w:ins w:id="129" w:author="Per Lindell [2]" w:date="2019-09-26T09:12:00Z"/>
                <w:rFonts w:ascii="Arial" w:hAnsi="Arial" w:cs="Arial"/>
                <w:color w:val="000000"/>
                <w:sz w:val="18"/>
                <w:szCs w:val="18"/>
                <w:lang w:eastAsia="zh-CN"/>
              </w:rPr>
            </w:pPr>
            <w:ins w:id="130" w:author="Per Lindell [2]" w:date="2019-09-26T09:15:00Z">
              <w:r>
                <w:rPr>
                  <w:rFonts w:ascii="Arial" w:hAnsi="Arial" w:cs="Arial"/>
                  <w:color w:val="000000"/>
                  <w:sz w:val="18"/>
                  <w:szCs w:val="18"/>
                  <w:lang w:eastAsia="zh-CN"/>
                </w:rPr>
                <w:t>F</w:t>
              </w:r>
            </w:ins>
            <w:ins w:id="131" w:author="Per Lindell [2]" w:date="2019-09-26T09:12:00Z">
              <w:r w:rsidRPr="00050EB8">
                <w:rPr>
                  <w:rFonts w:ascii="Arial" w:hAnsi="Arial" w:cs="Arial"/>
                  <w:color w:val="000000"/>
                  <w:sz w:val="18"/>
                  <w:szCs w:val="18"/>
                  <w:lang w:eastAsia="zh-CN"/>
                </w:rPr>
                <w:t>DD</w:t>
              </w:r>
            </w:ins>
          </w:p>
        </w:tc>
      </w:tr>
    </w:tbl>
    <w:p w14:paraId="1A533976" w14:textId="77777777" w:rsidR="007E2704" w:rsidRDefault="007E2704" w:rsidP="007E2704">
      <w:pPr>
        <w:rPr>
          <w:ins w:id="132" w:author="Per Lindell [2]" w:date="2019-09-26T09:12:00Z"/>
          <w:lang w:eastAsia="ko-KR"/>
        </w:rPr>
      </w:pPr>
    </w:p>
    <w:p w14:paraId="05D02A27" w14:textId="46DEAC03" w:rsidR="007E2704" w:rsidRDefault="007E2704" w:rsidP="007E2704">
      <w:pPr>
        <w:tabs>
          <w:tab w:val="num" w:pos="680"/>
        </w:tabs>
        <w:spacing w:before="100" w:beforeAutospacing="1" w:afterLines="100" w:after="240"/>
        <w:outlineLvl w:val="2"/>
        <w:rPr>
          <w:ins w:id="133" w:author="Per Lindell [2]" w:date="2019-09-26T09:12:00Z"/>
          <w:rFonts w:ascii="Arial" w:hAnsi="Arial"/>
          <w:color w:val="000000"/>
          <w:sz w:val="28"/>
          <w:lang w:val="en-US" w:eastAsia="zh-CN"/>
        </w:rPr>
      </w:pPr>
      <w:ins w:id="134" w:author="Per Lindell [2]" w:date="2019-09-26T09:12:00Z">
        <w:r>
          <w:rPr>
            <w:rFonts w:ascii="Arial" w:hAnsi="Arial"/>
            <w:color w:val="000000"/>
            <w:sz w:val="28"/>
            <w:lang w:val="en-US" w:eastAsia="zh-CN"/>
          </w:rPr>
          <w:t>6.x.2</w:t>
        </w:r>
        <w:r>
          <w:rPr>
            <w:rFonts w:ascii="Calibri" w:hAnsi="Calibri"/>
            <w:color w:val="000000"/>
            <w:sz w:val="22"/>
            <w:szCs w:val="22"/>
            <w:lang w:val="en-US" w:eastAsia="sv-SE"/>
          </w:rPr>
          <w:tab/>
        </w:r>
        <w:r>
          <w:rPr>
            <w:rFonts w:ascii="Arial" w:hAnsi="Arial"/>
            <w:color w:val="000000"/>
            <w:sz w:val="28"/>
            <w:lang w:val="en-US" w:eastAsia="zh-CN"/>
          </w:rPr>
          <w:t>Channel bandwidths per operating band for CA</w:t>
        </w:r>
      </w:ins>
    </w:p>
    <w:p w14:paraId="1DEDDC2F" w14:textId="2E8BF694" w:rsidR="007E2704" w:rsidRDefault="007E2704" w:rsidP="007E2704">
      <w:pPr>
        <w:pStyle w:val="TH"/>
        <w:rPr>
          <w:ins w:id="135" w:author="Per Lindell [2]" w:date="2019-09-26T09:12:00Z"/>
          <w:color w:val="000000"/>
          <w:lang w:eastAsia="zh-CN"/>
        </w:rPr>
      </w:pPr>
      <w:ins w:id="136" w:author="Per Lindell [2]" w:date="2019-09-26T09:12:00Z">
        <w:r>
          <w:rPr>
            <w:color w:val="000000"/>
          </w:rPr>
          <w:t xml:space="preserve">Table 6.x.2-1: Supported </w:t>
        </w:r>
        <w:r>
          <w:rPr>
            <w:color w:val="000000"/>
            <w:lang w:eastAsia="zh-CN"/>
          </w:rPr>
          <w:t>channel</w:t>
        </w:r>
        <w:r>
          <w:rPr>
            <w:color w:val="000000"/>
          </w:rPr>
          <w:t xml:space="preserve"> bandwidths per CA configuration for 3DL inter-band CA</w:t>
        </w:r>
      </w:ins>
    </w:p>
    <w:tbl>
      <w:tblPr>
        <w:tblW w:w="10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20"/>
        <w:gridCol w:w="666"/>
        <w:gridCol w:w="656"/>
        <w:gridCol w:w="527"/>
        <w:gridCol w:w="527"/>
        <w:gridCol w:w="527"/>
        <w:gridCol w:w="527"/>
        <w:gridCol w:w="527"/>
        <w:gridCol w:w="527"/>
        <w:gridCol w:w="417"/>
        <w:gridCol w:w="417"/>
        <w:gridCol w:w="417"/>
        <w:gridCol w:w="417"/>
        <w:gridCol w:w="417"/>
        <w:gridCol w:w="517"/>
        <w:gridCol w:w="1287"/>
      </w:tblGrid>
      <w:tr w:rsidR="007E2704" w14:paraId="35A9E2D8" w14:textId="77777777" w:rsidTr="005F2609">
        <w:trPr>
          <w:trHeight w:val="586"/>
          <w:jc w:val="center"/>
          <w:ins w:id="137" w:author="Per Lindell [2]" w:date="2019-09-26T09:12:00Z"/>
        </w:trPr>
        <w:tc>
          <w:tcPr>
            <w:tcW w:w="0" w:type="auto"/>
            <w:tcBorders>
              <w:top w:val="single" w:sz="4" w:space="0" w:color="auto"/>
              <w:left w:val="single" w:sz="4" w:space="0" w:color="auto"/>
              <w:bottom w:val="single" w:sz="4" w:space="0" w:color="auto"/>
              <w:right w:val="single" w:sz="4" w:space="0" w:color="auto"/>
            </w:tcBorders>
            <w:vAlign w:val="center"/>
            <w:hideMark/>
          </w:tcPr>
          <w:p w14:paraId="4924AB86" w14:textId="77777777" w:rsidR="007E2704" w:rsidRDefault="007E2704" w:rsidP="002D3922">
            <w:pPr>
              <w:keepNext/>
              <w:keepLines/>
              <w:spacing w:after="0"/>
              <w:jc w:val="center"/>
              <w:rPr>
                <w:ins w:id="138" w:author="Per Lindell [2]" w:date="2019-09-26T09:12:00Z"/>
                <w:rFonts w:ascii="Arial" w:hAnsi="Arial"/>
                <w:b/>
                <w:sz w:val="18"/>
              </w:rPr>
            </w:pPr>
            <w:ins w:id="139" w:author="Per Lindell [2]" w:date="2019-09-26T09:12:00Z">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ins>
          </w:p>
        </w:tc>
        <w:tc>
          <w:tcPr>
            <w:tcW w:w="786" w:type="dxa"/>
            <w:tcBorders>
              <w:top w:val="single" w:sz="4" w:space="0" w:color="auto"/>
              <w:left w:val="single" w:sz="4" w:space="0" w:color="auto"/>
              <w:bottom w:val="single" w:sz="4" w:space="0" w:color="auto"/>
              <w:right w:val="single" w:sz="4" w:space="0" w:color="auto"/>
            </w:tcBorders>
            <w:vAlign w:val="center"/>
            <w:hideMark/>
          </w:tcPr>
          <w:p w14:paraId="1ED51337" w14:textId="77777777" w:rsidR="007E2704" w:rsidRDefault="007E2704" w:rsidP="002D3922">
            <w:pPr>
              <w:keepNext/>
              <w:keepLines/>
              <w:spacing w:after="0"/>
              <w:jc w:val="center"/>
              <w:rPr>
                <w:ins w:id="140" w:author="Per Lindell [2]" w:date="2019-09-26T09:12:00Z"/>
                <w:rFonts w:ascii="Arial" w:hAnsi="Arial"/>
                <w:b/>
                <w:sz w:val="18"/>
                <w:lang w:val="en-US" w:eastAsia="zh-CN"/>
              </w:rPr>
            </w:pPr>
            <w:ins w:id="141" w:author="Per Lindell [2]" w:date="2019-09-26T09:12:00Z">
              <w:r>
                <w:rPr>
                  <w:rFonts w:ascii="Arial" w:hAnsi="Arial"/>
                  <w:b/>
                  <w:sz w:val="18"/>
                  <w:lang w:val="en-US" w:eastAsia="zh-CN"/>
                </w:rPr>
                <w:t>UL Config</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6F4EEF28" w14:textId="77777777" w:rsidR="007E2704" w:rsidRDefault="007E2704" w:rsidP="002D3922">
            <w:pPr>
              <w:keepNext/>
              <w:keepLines/>
              <w:spacing w:after="0"/>
              <w:jc w:val="center"/>
              <w:rPr>
                <w:ins w:id="142" w:author="Per Lindell [2]" w:date="2019-09-26T09:12:00Z"/>
                <w:rFonts w:ascii="Arial" w:hAnsi="Arial"/>
                <w:b/>
                <w:sz w:val="18"/>
                <w:lang w:eastAsia="ja-JP"/>
              </w:rPr>
            </w:pPr>
            <w:ins w:id="143" w:author="Per Lindell [2]" w:date="2019-09-26T09:12:00Z">
              <w:r>
                <w:rPr>
                  <w:rFonts w:ascii="Arial" w:hAnsi="Arial"/>
                  <w:b/>
                  <w:sz w:val="18"/>
                  <w:lang w:eastAsia="ja-JP"/>
                </w:rPr>
                <w:t>NR</w:t>
              </w:r>
              <w:r>
                <w:rPr>
                  <w:rFonts w:ascii="Arial" w:hAnsi="Arial"/>
                  <w:b/>
                  <w:sz w:val="18"/>
                </w:rPr>
                <w:t xml:space="preserve">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39CAFD" w14:textId="77777777" w:rsidR="007E2704" w:rsidRDefault="007E2704" w:rsidP="002D3922">
            <w:pPr>
              <w:keepNext/>
              <w:keepLines/>
              <w:spacing w:after="0"/>
              <w:jc w:val="center"/>
              <w:rPr>
                <w:ins w:id="144" w:author="Per Lindell [2]" w:date="2019-09-26T09:12:00Z"/>
                <w:rFonts w:ascii="Arial" w:hAnsi="Arial"/>
                <w:b/>
                <w:sz w:val="18"/>
                <w:lang w:eastAsia="ja-JP"/>
              </w:rPr>
            </w:pPr>
            <w:ins w:id="145" w:author="Per Lindell [2]" w:date="2019-09-26T09:12:00Z">
              <w:r>
                <w:rPr>
                  <w:rFonts w:ascii="Arial" w:hAnsi="Arial"/>
                  <w:b/>
                  <w:sz w:val="18"/>
                  <w:lang w:val="en-US" w:eastAsia="zh-CN"/>
                </w:rPr>
                <w:t xml:space="preserve">SCS </w:t>
              </w:r>
              <w:r>
                <w:rPr>
                  <w:rFonts w:ascii="Arial" w:hAnsi="Arial"/>
                  <w:b/>
                  <w:sz w:val="18"/>
                  <w:lang w:eastAsia="ja-JP"/>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2D36AF" w14:textId="77777777" w:rsidR="007E2704" w:rsidRDefault="007E2704" w:rsidP="002D3922">
            <w:pPr>
              <w:keepNext/>
              <w:keepLines/>
              <w:spacing w:after="0"/>
              <w:jc w:val="center"/>
              <w:rPr>
                <w:ins w:id="146" w:author="Per Lindell [2]" w:date="2019-09-26T09:12:00Z"/>
                <w:rFonts w:ascii="Arial" w:hAnsi="Arial"/>
                <w:b/>
                <w:sz w:val="18"/>
                <w:lang w:val="en-US" w:eastAsia="zh-CN"/>
              </w:rPr>
            </w:pPr>
            <w:ins w:id="147" w:author="Per Lindell [2]" w:date="2019-09-26T09:12:00Z">
              <w:r>
                <w:rPr>
                  <w:rFonts w:ascii="Arial" w:hAnsi="Arial"/>
                  <w:b/>
                  <w:sz w:val="18"/>
                  <w:lang w:eastAsia="ja-JP"/>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97AB31" w14:textId="77777777" w:rsidR="007E2704" w:rsidRDefault="007E2704" w:rsidP="002D3922">
            <w:pPr>
              <w:keepNext/>
              <w:keepLines/>
              <w:spacing w:after="0"/>
              <w:jc w:val="center"/>
              <w:rPr>
                <w:ins w:id="148" w:author="Per Lindell [2]" w:date="2019-09-26T09:12:00Z"/>
                <w:rFonts w:ascii="Arial" w:hAnsi="Arial"/>
                <w:b/>
                <w:sz w:val="18"/>
                <w:lang w:val="en-US" w:eastAsia="zh-CN"/>
              </w:rPr>
            </w:pPr>
            <w:ins w:id="149" w:author="Per Lindell [2]" w:date="2019-09-26T09:12:00Z">
              <w:r>
                <w:rPr>
                  <w:rFonts w:ascii="Arial" w:hAnsi="Arial"/>
                  <w:b/>
                  <w:sz w:val="18"/>
                  <w:lang w:val="en-US"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8F6BEA" w14:textId="77777777" w:rsidR="007E2704" w:rsidRDefault="007E2704" w:rsidP="002D3922">
            <w:pPr>
              <w:keepNext/>
              <w:keepLines/>
              <w:spacing w:after="0"/>
              <w:jc w:val="center"/>
              <w:rPr>
                <w:ins w:id="150" w:author="Per Lindell [2]" w:date="2019-09-26T09:12:00Z"/>
                <w:rFonts w:ascii="Arial" w:hAnsi="Arial"/>
                <w:b/>
                <w:sz w:val="18"/>
                <w:lang w:val="en-US" w:eastAsia="zh-CN"/>
              </w:rPr>
            </w:pPr>
            <w:ins w:id="151" w:author="Per Lindell [2]" w:date="2019-09-26T09:12:00Z">
              <w:r>
                <w:rPr>
                  <w:rFonts w:ascii="Arial" w:hAnsi="Arial"/>
                  <w:b/>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2BC62D" w14:textId="77777777" w:rsidR="007E2704" w:rsidRDefault="007E2704" w:rsidP="002D3922">
            <w:pPr>
              <w:keepNext/>
              <w:keepLines/>
              <w:spacing w:after="0"/>
              <w:jc w:val="center"/>
              <w:rPr>
                <w:ins w:id="152" w:author="Per Lindell [2]" w:date="2019-09-26T09:12:00Z"/>
                <w:rFonts w:ascii="Arial" w:hAnsi="Arial"/>
                <w:b/>
                <w:sz w:val="18"/>
                <w:lang w:val="en-US" w:eastAsia="zh-CN"/>
              </w:rPr>
            </w:pPr>
            <w:ins w:id="153" w:author="Per Lindell [2]" w:date="2019-09-26T09:12:00Z">
              <w:r>
                <w:rPr>
                  <w:rFonts w:ascii="Arial" w:hAnsi="Arial"/>
                  <w:b/>
                  <w:sz w:val="18"/>
                  <w:lang w:val="en-US"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5E81D6" w14:textId="77777777" w:rsidR="007E2704" w:rsidRDefault="007E2704" w:rsidP="002D3922">
            <w:pPr>
              <w:keepNext/>
              <w:keepLines/>
              <w:spacing w:after="0"/>
              <w:jc w:val="center"/>
              <w:rPr>
                <w:ins w:id="154" w:author="Per Lindell [2]" w:date="2019-09-26T09:12:00Z"/>
                <w:rFonts w:ascii="Arial" w:hAnsi="Arial"/>
                <w:b/>
                <w:sz w:val="18"/>
                <w:lang w:val="en-US" w:eastAsia="zh-CN"/>
              </w:rPr>
            </w:pPr>
            <w:ins w:id="155" w:author="Per Lindell [2]" w:date="2019-09-26T09:12:00Z">
              <w:r>
                <w:rPr>
                  <w:rFonts w:ascii="Arial" w:hAnsi="Arial"/>
                  <w:b/>
                  <w:sz w:val="18"/>
                  <w:lang w:val="en-US"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A7F89C" w14:textId="77777777" w:rsidR="007E2704" w:rsidRDefault="007E2704" w:rsidP="002D3922">
            <w:pPr>
              <w:keepNext/>
              <w:keepLines/>
              <w:spacing w:after="0"/>
              <w:jc w:val="center"/>
              <w:rPr>
                <w:ins w:id="156" w:author="Per Lindell [2]" w:date="2019-09-26T09:12:00Z"/>
                <w:rFonts w:ascii="Arial" w:hAnsi="Arial"/>
                <w:b/>
                <w:sz w:val="18"/>
                <w:lang w:val="en-US" w:eastAsia="zh-CN"/>
              </w:rPr>
            </w:pPr>
            <w:ins w:id="157" w:author="Per Lindell [2]" w:date="2019-09-26T09:12:00Z">
              <w:r>
                <w:rPr>
                  <w:rFonts w:ascii="Arial" w:hAnsi="Arial"/>
                  <w:b/>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F95AE7" w14:textId="77777777" w:rsidR="007E2704" w:rsidRDefault="007E2704" w:rsidP="002D3922">
            <w:pPr>
              <w:keepNext/>
              <w:keepLines/>
              <w:spacing w:after="0"/>
              <w:jc w:val="center"/>
              <w:rPr>
                <w:ins w:id="158" w:author="Per Lindell [2]" w:date="2019-09-26T09:12:00Z"/>
                <w:rFonts w:ascii="Arial" w:hAnsi="Arial"/>
                <w:b/>
                <w:sz w:val="18"/>
                <w:lang w:val="en-US" w:eastAsia="zh-CN"/>
              </w:rPr>
            </w:pPr>
            <w:ins w:id="159" w:author="Per Lindell [2]" w:date="2019-09-26T09:12:00Z">
              <w:r>
                <w:rPr>
                  <w:rFonts w:ascii="Arial" w:hAnsi="Arial"/>
                  <w:b/>
                  <w:sz w:val="18"/>
                  <w:lang w:val="en-US" w:eastAsia="zh-CN"/>
                </w:rPr>
                <w:t>40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212EC7" w14:textId="77777777" w:rsidR="007E2704" w:rsidRDefault="007E2704" w:rsidP="002D3922">
            <w:pPr>
              <w:keepNext/>
              <w:keepLines/>
              <w:spacing w:after="0"/>
              <w:jc w:val="center"/>
              <w:rPr>
                <w:ins w:id="160" w:author="Per Lindell [2]" w:date="2019-09-26T09:12:00Z"/>
                <w:rFonts w:ascii="Arial" w:hAnsi="Arial"/>
                <w:b/>
                <w:sz w:val="18"/>
                <w:lang w:val="en-US" w:eastAsia="zh-CN"/>
              </w:rPr>
            </w:pPr>
            <w:ins w:id="161" w:author="Per Lindell [2]" w:date="2019-09-26T09:12:00Z">
              <w:r>
                <w:rPr>
                  <w:rFonts w:ascii="Arial" w:hAnsi="Arial"/>
                  <w:b/>
                  <w:sz w:val="18"/>
                  <w:lang w:val="en-US" w:eastAsia="zh-CN"/>
                </w:rPr>
                <w:t>50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0C607D" w14:textId="77777777" w:rsidR="007E2704" w:rsidRDefault="007E2704" w:rsidP="002D3922">
            <w:pPr>
              <w:keepNext/>
              <w:keepLines/>
              <w:spacing w:after="0"/>
              <w:jc w:val="center"/>
              <w:rPr>
                <w:ins w:id="162" w:author="Per Lindell [2]" w:date="2019-09-26T09:12:00Z"/>
                <w:rFonts w:ascii="Arial" w:hAnsi="Arial"/>
                <w:b/>
                <w:sz w:val="18"/>
                <w:lang w:val="en-US" w:eastAsia="zh-CN"/>
              </w:rPr>
            </w:pPr>
            <w:ins w:id="163" w:author="Per Lindell [2]" w:date="2019-09-26T09:12:00Z">
              <w:r>
                <w:rPr>
                  <w:rFonts w:ascii="Arial" w:hAnsi="Arial"/>
                  <w:b/>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DE46DF" w14:textId="77777777" w:rsidR="007E2704" w:rsidRDefault="007E2704" w:rsidP="002D3922">
            <w:pPr>
              <w:keepNext/>
              <w:keepLines/>
              <w:spacing w:after="0"/>
              <w:jc w:val="center"/>
              <w:rPr>
                <w:ins w:id="164" w:author="Per Lindell [2]" w:date="2019-09-26T09:12:00Z"/>
                <w:rFonts w:ascii="Arial" w:hAnsi="Arial"/>
                <w:b/>
                <w:sz w:val="18"/>
                <w:lang w:val="en-US" w:eastAsia="zh-CN"/>
              </w:rPr>
            </w:pPr>
            <w:ins w:id="165" w:author="Per Lindell [2]" w:date="2019-09-26T09:12:00Z">
              <w:r>
                <w:rPr>
                  <w:rFonts w:ascii="Arial" w:hAnsi="Arial"/>
                  <w:b/>
                  <w:sz w:val="18"/>
                  <w:lang w:val="en-US" w:eastAsia="zh-CN"/>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7D5199F9" w14:textId="77777777" w:rsidR="007E2704" w:rsidRDefault="007E2704" w:rsidP="002D3922">
            <w:pPr>
              <w:keepNext/>
              <w:keepLines/>
              <w:spacing w:after="0"/>
              <w:jc w:val="center"/>
              <w:rPr>
                <w:ins w:id="166" w:author="Per Lindell [2]" w:date="2019-09-26T09:12:00Z"/>
                <w:rFonts w:ascii="Arial" w:hAnsi="Arial"/>
                <w:b/>
                <w:sz w:val="18"/>
                <w:lang w:val="en-US" w:eastAsia="zh-CN"/>
              </w:rPr>
            </w:pPr>
            <w:ins w:id="167" w:author="Per Lindell [2]" w:date="2019-09-26T09:12:00Z">
              <w:r w:rsidRPr="00E961A0">
                <w:rPr>
                  <w:rFonts w:ascii="Arial" w:hAnsi="Arial" w:hint="eastAsia"/>
                  <w:b/>
                  <w:sz w:val="18"/>
                  <w:lang w:val="en-US" w:eastAsia="zh-CN"/>
                </w:rPr>
                <w:t>9</w:t>
              </w:r>
              <w:r>
                <w:rPr>
                  <w:rFonts w:ascii="Arial" w:hAnsi="Arial"/>
                  <w:b/>
                  <w:sz w:val="18"/>
                  <w:lang w:val="en-US"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8CE8CF" w14:textId="77777777" w:rsidR="007E2704" w:rsidRDefault="007E2704" w:rsidP="002D3922">
            <w:pPr>
              <w:keepNext/>
              <w:keepLines/>
              <w:spacing w:after="0"/>
              <w:jc w:val="center"/>
              <w:rPr>
                <w:ins w:id="168" w:author="Per Lindell [2]" w:date="2019-09-26T09:12:00Z"/>
                <w:rFonts w:ascii="Arial" w:hAnsi="Arial"/>
                <w:b/>
                <w:sz w:val="18"/>
                <w:lang w:val="en-US" w:eastAsia="zh-CN"/>
              </w:rPr>
            </w:pPr>
            <w:ins w:id="169" w:author="Per Lindell [2]" w:date="2019-09-26T09:12:00Z">
              <w:r>
                <w:rPr>
                  <w:rFonts w:ascii="Arial" w:hAnsi="Arial"/>
                  <w:b/>
                  <w:sz w:val="18"/>
                  <w:lang w:val="en-US"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CC10B6" w14:textId="77777777" w:rsidR="007E2704" w:rsidRDefault="007E2704" w:rsidP="002D3922">
            <w:pPr>
              <w:keepNext/>
              <w:keepLines/>
              <w:spacing w:after="0"/>
              <w:jc w:val="center"/>
              <w:rPr>
                <w:ins w:id="170" w:author="Per Lindell [2]" w:date="2019-09-26T09:12:00Z"/>
                <w:rFonts w:ascii="Arial" w:hAnsi="Arial"/>
                <w:b/>
                <w:sz w:val="18"/>
              </w:rPr>
            </w:pPr>
            <w:ins w:id="171" w:author="Per Lindell [2]" w:date="2019-09-26T09:12:00Z">
              <w:r>
                <w:rPr>
                  <w:rFonts w:ascii="Arial" w:hAnsi="Arial"/>
                  <w:b/>
                  <w:sz w:val="18"/>
                  <w:lang w:val="en-US" w:eastAsia="zh-CN"/>
                </w:rPr>
                <w:t>Bandwidth combination set</w:t>
              </w:r>
            </w:ins>
          </w:p>
        </w:tc>
      </w:tr>
      <w:tr w:rsidR="007E2704" w14:paraId="33909FA5" w14:textId="77777777" w:rsidTr="005F2609">
        <w:trPr>
          <w:trHeight w:val="152"/>
          <w:jc w:val="center"/>
          <w:ins w:id="172" w:author="Per Lindell [2]" w:date="2019-09-26T09:1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70524F" w14:textId="334EF9A5" w:rsidR="007E2704" w:rsidRDefault="007E2704" w:rsidP="002D3922">
            <w:pPr>
              <w:keepNext/>
              <w:keepLines/>
              <w:spacing w:after="0"/>
              <w:jc w:val="center"/>
              <w:rPr>
                <w:ins w:id="173" w:author="Per Lindell [2]" w:date="2019-09-26T09:12:00Z"/>
                <w:rFonts w:ascii="Arial" w:hAnsi="Arial"/>
                <w:sz w:val="18"/>
                <w:lang w:eastAsia="zh-CN"/>
              </w:rPr>
            </w:pPr>
            <w:ins w:id="174" w:author="Per Lindell [2]" w:date="2019-09-26T09:12:00Z">
              <w:r>
                <w:rPr>
                  <w:rFonts w:ascii="Arial" w:hAnsi="Arial"/>
                  <w:sz w:val="18"/>
                  <w:lang w:eastAsia="zh-CN"/>
                </w:rPr>
                <w:t>CA</w:t>
              </w:r>
              <w:r>
                <w:rPr>
                  <w:rFonts w:ascii="Arial" w:hAnsi="Arial"/>
                  <w:sz w:val="18"/>
                </w:rPr>
                <w:t>_</w:t>
              </w:r>
              <w:r>
                <w:rPr>
                  <w:rFonts w:ascii="Arial" w:hAnsi="Arial"/>
                  <w:sz w:val="18"/>
                  <w:lang w:eastAsia="zh-CN"/>
                </w:rPr>
                <w:t>n</w:t>
              </w:r>
              <w:r>
                <w:rPr>
                  <w:rFonts w:ascii="Arial" w:hAnsi="Arial" w:hint="eastAsia"/>
                  <w:sz w:val="18"/>
                  <w:lang w:eastAsia="zh-CN"/>
                </w:rPr>
                <w:t>1</w:t>
              </w:r>
              <w:r>
                <w:rPr>
                  <w:rFonts w:ascii="Arial" w:hAnsi="Arial"/>
                  <w:sz w:val="18"/>
                  <w:lang w:val="sv-SE" w:eastAsia="ja-JP"/>
                </w:rPr>
                <w:t>A-</w:t>
              </w:r>
              <w:r>
                <w:rPr>
                  <w:rFonts w:ascii="Arial" w:hAnsi="Arial"/>
                  <w:sz w:val="18"/>
                  <w:lang w:val="en-US" w:eastAsia="zh-CN"/>
                </w:rPr>
                <w:t>n</w:t>
              </w:r>
              <w:r>
                <w:rPr>
                  <w:rFonts w:ascii="Arial" w:hAnsi="Arial" w:hint="eastAsia"/>
                  <w:sz w:val="18"/>
                  <w:lang w:val="en-US" w:eastAsia="zh-CN"/>
                </w:rPr>
                <w:t>3</w:t>
              </w:r>
              <w:r>
                <w:rPr>
                  <w:rFonts w:ascii="Arial" w:hAnsi="Arial"/>
                  <w:sz w:val="18"/>
                  <w:lang w:val="sv-SE" w:eastAsia="ja-JP"/>
                </w:rPr>
                <w:t>A</w:t>
              </w:r>
              <w:r>
                <w:rPr>
                  <w:rFonts w:ascii="Arial" w:hAnsi="Arial"/>
                  <w:sz w:val="18"/>
                  <w:lang w:val="sv-SE" w:eastAsia="zh-CN"/>
                </w:rPr>
                <w:t>-</w:t>
              </w:r>
            </w:ins>
            <w:ins w:id="175" w:author="Per Lindell [2]" w:date="2019-09-26T09:13:00Z">
              <w:r>
                <w:rPr>
                  <w:rFonts w:ascii="Arial" w:hAnsi="Arial"/>
                  <w:sz w:val="18"/>
                  <w:lang w:val="sv-SE" w:eastAsia="zh-CN"/>
                </w:rPr>
                <w:t>n8</w:t>
              </w:r>
            </w:ins>
            <w:ins w:id="176" w:author="Per Lindell [2]" w:date="2019-09-26T09:12:00Z">
              <w:r>
                <w:rPr>
                  <w:rFonts w:ascii="Arial" w:hAnsi="Arial"/>
                  <w:sz w:val="18"/>
                  <w:lang w:val="sv-SE" w:eastAsia="zh-CN"/>
                </w:rPr>
                <w:t>A</w:t>
              </w:r>
            </w:ins>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14:paraId="5D12725F" w14:textId="77777777" w:rsidR="007E2704" w:rsidRDefault="007E2704" w:rsidP="002D3922">
            <w:pPr>
              <w:keepNext/>
              <w:keepLines/>
              <w:spacing w:after="0"/>
              <w:jc w:val="center"/>
              <w:rPr>
                <w:ins w:id="177" w:author="Per Lindell [2]" w:date="2019-09-26T09:12:00Z"/>
                <w:rFonts w:ascii="Arial" w:hAnsi="Arial"/>
                <w:sz w:val="18"/>
                <w:lang w:val="en-US" w:eastAsia="zh-CN"/>
              </w:rPr>
            </w:pPr>
            <w:ins w:id="178" w:author="Per Lindell [2]" w:date="2019-09-26T09:12:00Z">
              <w:r>
                <w:rPr>
                  <w:rFonts w:ascii="Arial" w:hAnsi="Arial"/>
                  <w:sz w:val="18"/>
                  <w:lang w:val="en-US" w:eastAsia="zh-CN"/>
                </w:rPr>
                <w:t>-</w:t>
              </w:r>
            </w:ins>
          </w:p>
        </w:tc>
        <w:tc>
          <w:tcPr>
            <w:tcW w:w="300" w:type="dxa"/>
            <w:vMerge w:val="restart"/>
            <w:tcBorders>
              <w:top w:val="single" w:sz="4" w:space="0" w:color="auto"/>
              <w:left w:val="single" w:sz="4" w:space="0" w:color="auto"/>
              <w:bottom w:val="single" w:sz="4" w:space="0" w:color="auto"/>
              <w:right w:val="single" w:sz="4" w:space="0" w:color="auto"/>
            </w:tcBorders>
            <w:vAlign w:val="center"/>
            <w:hideMark/>
          </w:tcPr>
          <w:p w14:paraId="27BA7FE7" w14:textId="77777777" w:rsidR="007E2704" w:rsidRPr="00050EB8" w:rsidRDefault="007E2704" w:rsidP="002D3922">
            <w:pPr>
              <w:keepNext/>
              <w:keepLines/>
              <w:spacing w:after="0"/>
              <w:jc w:val="center"/>
              <w:rPr>
                <w:ins w:id="179" w:author="Per Lindell [2]" w:date="2019-09-26T09:12:00Z"/>
                <w:rFonts w:ascii="Arial" w:hAnsi="Arial"/>
                <w:sz w:val="18"/>
                <w:lang w:val="en-US" w:eastAsia="zh-CN"/>
              </w:rPr>
            </w:pPr>
            <w:ins w:id="180" w:author="Per Lindell [2]" w:date="2019-09-26T09:12:00Z">
              <w:r>
                <w:rPr>
                  <w:rFonts w:ascii="Arial" w:hAnsi="Arial"/>
                  <w:sz w:val="18"/>
                  <w:lang w:val="en-US" w:eastAsia="zh-CN"/>
                </w:rPr>
                <w:t>n</w:t>
              </w:r>
              <w:r>
                <w:rPr>
                  <w:rFonts w:ascii="Arial" w:hAnsi="Arial" w:hint="eastAsia"/>
                  <w:sz w:val="18"/>
                  <w:lang w:val="en-US"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38C98F25" w14:textId="77777777" w:rsidR="007E2704" w:rsidRDefault="007E2704" w:rsidP="002D3922">
            <w:pPr>
              <w:keepNext/>
              <w:keepLines/>
              <w:spacing w:after="0"/>
              <w:jc w:val="center"/>
              <w:rPr>
                <w:ins w:id="181" w:author="Per Lindell [2]" w:date="2019-09-26T09:12:00Z"/>
                <w:rFonts w:ascii="Arial" w:hAnsi="Arial"/>
                <w:sz w:val="18"/>
                <w:lang w:val="en-US" w:eastAsia="zh-CN"/>
              </w:rPr>
            </w:pPr>
            <w:ins w:id="182" w:author="Per Lindell [2]" w:date="2019-09-26T09:12: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854A32" w14:textId="77777777" w:rsidR="007E2704" w:rsidRPr="007E2704" w:rsidRDefault="007E2704" w:rsidP="007E2704">
            <w:pPr>
              <w:keepNext/>
              <w:keepLines/>
              <w:spacing w:after="0"/>
              <w:jc w:val="center"/>
              <w:rPr>
                <w:ins w:id="183" w:author="Per Lindell [2]" w:date="2019-09-26T09:12:00Z"/>
                <w:rFonts w:ascii="Arial" w:hAnsi="Arial"/>
                <w:sz w:val="18"/>
                <w:lang w:val="en-US" w:eastAsia="zh-CN"/>
              </w:rPr>
            </w:pPr>
            <w:ins w:id="184" w:author="Per Lindell [2]" w:date="2019-09-26T09:12:00Z">
              <w:r w:rsidRPr="007E2704">
                <w:rPr>
                  <w:rFonts w:ascii="Arial" w:hAnsi="Arial"/>
                  <w:sz w:val="18"/>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7C2C24" w14:textId="77777777" w:rsidR="007E2704" w:rsidRPr="007E2704" w:rsidRDefault="007E2704" w:rsidP="007E2704">
            <w:pPr>
              <w:keepNext/>
              <w:keepLines/>
              <w:spacing w:after="0"/>
              <w:jc w:val="center"/>
              <w:rPr>
                <w:ins w:id="185" w:author="Per Lindell [2]" w:date="2019-09-26T09:12:00Z"/>
                <w:rFonts w:ascii="Arial" w:hAnsi="Arial"/>
                <w:sz w:val="18"/>
                <w:lang w:val="en-US" w:eastAsia="zh-CN"/>
              </w:rPr>
            </w:pPr>
            <w:ins w:id="186" w:author="Per Lindell [2]" w:date="2019-09-26T09:12:00Z">
              <w:r w:rsidRPr="007E2704">
                <w:rPr>
                  <w:rFonts w:ascii="Arial" w:hAnsi="Arial"/>
                  <w:sz w:val="18"/>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B641F7" w14:textId="77777777" w:rsidR="007E2704" w:rsidRPr="007E2704" w:rsidRDefault="007E2704" w:rsidP="007E2704">
            <w:pPr>
              <w:keepNext/>
              <w:keepLines/>
              <w:spacing w:after="0"/>
              <w:jc w:val="center"/>
              <w:rPr>
                <w:ins w:id="187" w:author="Per Lindell [2]" w:date="2019-09-26T09:12:00Z"/>
                <w:rFonts w:ascii="Arial" w:hAnsi="Arial"/>
                <w:sz w:val="18"/>
                <w:lang w:val="en-US" w:eastAsia="zh-CN"/>
              </w:rPr>
            </w:pPr>
            <w:ins w:id="188" w:author="Per Lindell [2]" w:date="2019-09-26T09:12:00Z">
              <w:r w:rsidRPr="007E2704">
                <w:rPr>
                  <w:rFonts w:ascii="Arial" w:hAnsi="Arial"/>
                  <w:sz w:val="18"/>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0D4EE4" w14:textId="77777777" w:rsidR="007E2704" w:rsidRPr="007E2704" w:rsidRDefault="007E2704" w:rsidP="007E2704">
            <w:pPr>
              <w:keepNext/>
              <w:keepLines/>
              <w:spacing w:after="0"/>
              <w:jc w:val="center"/>
              <w:rPr>
                <w:ins w:id="189" w:author="Per Lindell [2]" w:date="2019-09-26T09:12:00Z"/>
                <w:rFonts w:ascii="Arial" w:hAnsi="Arial"/>
                <w:sz w:val="18"/>
                <w:lang w:val="en-US" w:eastAsia="zh-CN"/>
              </w:rPr>
            </w:pPr>
            <w:ins w:id="190" w:author="Per Lindell [2]" w:date="2019-09-26T09:12:00Z">
              <w:r w:rsidRPr="007E2704">
                <w:rPr>
                  <w:rFonts w:ascii="Arial" w:hAnsi="Arial"/>
                  <w:sz w:val="18"/>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998301C" w14:textId="77777777" w:rsidR="007E2704" w:rsidRPr="007E2704" w:rsidRDefault="007E2704" w:rsidP="007E2704">
            <w:pPr>
              <w:keepNext/>
              <w:keepLines/>
              <w:spacing w:after="0"/>
              <w:jc w:val="center"/>
              <w:rPr>
                <w:ins w:id="191" w:author="Per Lindell [2]" w:date="2019-09-26T09:1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7A6D3F" w14:textId="77777777" w:rsidR="007E2704" w:rsidRDefault="007E2704" w:rsidP="002D3922">
            <w:pPr>
              <w:pStyle w:val="TAC"/>
              <w:rPr>
                <w:ins w:id="192" w:author="Per Lindell [2]" w:date="2019-09-26T09:1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39BE17E5" w14:textId="77777777" w:rsidR="007E2704" w:rsidRDefault="007E2704" w:rsidP="002D3922">
            <w:pPr>
              <w:keepNext/>
              <w:keepLines/>
              <w:spacing w:after="0"/>
              <w:jc w:val="center"/>
              <w:rPr>
                <w:ins w:id="193" w:author="Per Lindell [2]" w:date="2019-09-26T09:1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CA78654" w14:textId="77777777" w:rsidR="007E2704" w:rsidRDefault="007E2704" w:rsidP="002D3922">
            <w:pPr>
              <w:keepNext/>
              <w:keepLines/>
              <w:spacing w:after="0"/>
              <w:jc w:val="center"/>
              <w:rPr>
                <w:ins w:id="194" w:author="Per Lindell [2]" w:date="2019-09-26T09:1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1D9320F" w14:textId="77777777" w:rsidR="007E2704" w:rsidRDefault="007E2704" w:rsidP="002D3922">
            <w:pPr>
              <w:keepNext/>
              <w:keepLines/>
              <w:spacing w:after="0"/>
              <w:jc w:val="center"/>
              <w:rPr>
                <w:ins w:id="195" w:author="Per Lindell [2]" w:date="2019-09-26T09:1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46258B9" w14:textId="77777777" w:rsidR="007E2704" w:rsidRDefault="007E2704" w:rsidP="002D3922">
            <w:pPr>
              <w:keepNext/>
              <w:keepLines/>
              <w:spacing w:after="0"/>
              <w:jc w:val="center"/>
              <w:rPr>
                <w:ins w:id="196" w:author="Per Lindell [2]" w:date="2019-09-26T09:1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BF25A92" w14:textId="77777777" w:rsidR="007E2704" w:rsidRDefault="007E2704" w:rsidP="002D3922">
            <w:pPr>
              <w:keepNext/>
              <w:keepLines/>
              <w:spacing w:after="0"/>
              <w:jc w:val="center"/>
              <w:rPr>
                <w:ins w:id="197" w:author="Per Lindell [2]" w:date="2019-09-26T09:12:00Z"/>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8950B5" w14:textId="77777777" w:rsidR="007E2704" w:rsidRDefault="007E2704" w:rsidP="002D3922">
            <w:pPr>
              <w:keepNext/>
              <w:keepLines/>
              <w:spacing w:after="0"/>
              <w:jc w:val="center"/>
              <w:rPr>
                <w:ins w:id="198" w:author="Per Lindell [2]" w:date="2019-09-26T09:12:00Z"/>
                <w:rFonts w:ascii="Arial" w:hAnsi="Arial"/>
                <w:sz w:val="16"/>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E9F60A" w14:textId="77777777" w:rsidR="007E2704" w:rsidRDefault="007E2704" w:rsidP="002D3922">
            <w:pPr>
              <w:keepNext/>
              <w:keepLines/>
              <w:jc w:val="center"/>
              <w:rPr>
                <w:ins w:id="199" w:author="Per Lindell [2]" w:date="2019-09-26T09:12:00Z"/>
                <w:rFonts w:ascii="Arial" w:hAnsi="Arial"/>
                <w:sz w:val="18"/>
                <w:lang w:val="en-US" w:eastAsia="zh-CN"/>
              </w:rPr>
            </w:pPr>
            <w:ins w:id="200" w:author="Per Lindell [2]" w:date="2019-09-26T09:12:00Z">
              <w:r>
                <w:rPr>
                  <w:rFonts w:ascii="Arial" w:hAnsi="Arial"/>
                  <w:sz w:val="18"/>
                  <w:lang w:val="en-US" w:eastAsia="zh-CN"/>
                </w:rPr>
                <w:t>0</w:t>
              </w:r>
            </w:ins>
          </w:p>
        </w:tc>
      </w:tr>
      <w:tr w:rsidR="007E2704" w14:paraId="3AA943A2" w14:textId="77777777" w:rsidTr="005F2609">
        <w:trPr>
          <w:trHeight w:val="152"/>
          <w:jc w:val="center"/>
          <w:ins w:id="201" w:author="Per Lindell [2]" w:date="2019-09-26T09: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957C1" w14:textId="77777777" w:rsidR="007E2704" w:rsidRDefault="007E2704" w:rsidP="002D3922">
            <w:pPr>
              <w:spacing w:after="0"/>
              <w:rPr>
                <w:ins w:id="202" w:author="Per Lindell [2]" w:date="2019-09-26T09:12:00Z"/>
                <w:rFonts w:ascii="Arial" w:hAnsi="Arial"/>
                <w:sz w:val="18"/>
                <w:lang w:eastAsia="zh-CN"/>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14:paraId="6EB866A5" w14:textId="77777777" w:rsidR="007E2704" w:rsidRDefault="007E2704" w:rsidP="002D3922">
            <w:pPr>
              <w:spacing w:after="0"/>
              <w:rPr>
                <w:ins w:id="203" w:author="Per Lindell [2]" w:date="2019-09-26T09:12:00Z"/>
                <w:rFonts w:ascii="Arial" w:hAnsi="Arial"/>
                <w:sz w:val="18"/>
                <w:lang w:val="en-US"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346B87C" w14:textId="77777777" w:rsidR="007E2704" w:rsidRPr="00050EB8" w:rsidRDefault="007E2704" w:rsidP="002D3922">
            <w:pPr>
              <w:spacing w:after="0"/>
              <w:rPr>
                <w:ins w:id="204" w:author="Per Lindell [2]" w:date="2019-09-26T09:1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B20404B" w14:textId="77777777" w:rsidR="007E2704" w:rsidRDefault="007E2704" w:rsidP="002D3922">
            <w:pPr>
              <w:keepNext/>
              <w:keepLines/>
              <w:spacing w:after="0"/>
              <w:jc w:val="center"/>
              <w:rPr>
                <w:ins w:id="205" w:author="Per Lindell [2]" w:date="2019-09-26T09:12:00Z"/>
                <w:rFonts w:ascii="Arial" w:hAnsi="Arial"/>
                <w:sz w:val="18"/>
                <w:lang w:val="en-US" w:eastAsia="zh-CN"/>
              </w:rPr>
            </w:pPr>
            <w:ins w:id="206" w:author="Per Lindell [2]" w:date="2019-09-26T09:12: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5F4F4F84" w14:textId="77777777" w:rsidR="007E2704" w:rsidRPr="007E2704" w:rsidRDefault="007E2704" w:rsidP="007E2704">
            <w:pPr>
              <w:keepNext/>
              <w:keepLines/>
              <w:spacing w:after="0"/>
              <w:jc w:val="center"/>
              <w:rPr>
                <w:ins w:id="207" w:author="Per Lindell [2]" w:date="2019-09-26T09:1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AA65BB" w14:textId="77777777" w:rsidR="007E2704" w:rsidRPr="007E2704" w:rsidRDefault="007E2704" w:rsidP="007E2704">
            <w:pPr>
              <w:keepNext/>
              <w:keepLines/>
              <w:spacing w:after="0"/>
              <w:jc w:val="center"/>
              <w:rPr>
                <w:ins w:id="208" w:author="Per Lindell [2]" w:date="2019-09-26T09:12:00Z"/>
                <w:rFonts w:ascii="Arial" w:hAnsi="Arial"/>
                <w:sz w:val="18"/>
                <w:lang w:val="en-US" w:eastAsia="zh-CN"/>
              </w:rPr>
            </w:pPr>
            <w:ins w:id="209" w:author="Per Lindell [2]" w:date="2019-09-26T09:12:00Z">
              <w:r w:rsidRPr="007E2704">
                <w:rPr>
                  <w:rFonts w:ascii="Arial" w:hAnsi="Arial"/>
                  <w:sz w:val="18"/>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0D6431" w14:textId="77777777" w:rsidR="007E2704" w:rsidRPr="007E2704" w:rsidRDefault="007E2704" w:rsidP="007E2704">
            <w:pPr>
              <w:keepNext/>
              <w:keepLines/>
              <w:spacing w:after="0"/>
              <w:jc w:val="center"/>
              <w:rPr>
                <w:ins w:id="210" w:author="Per Lindell [2]" w:date="2019-09-26T09:12:00Z"/>
                <w:rFonts w:ascii="Arial" w:hAnsi="Arial"/>
                <w:sz w:val="18"/>
                <w:lang w:val="en-US" w:eastAsia="zh-CN"/>
              </w:rPr>
            </w:pPr>
            <w:ins w:id="211" w:author="Per Lindell [2]" w:date="2019-09-26T09:12:00Z">
              <w:r w:rsidRPr="007E2704">
                <w:rPr>
                  <w:rFonts w:ascii="Arial" w:hAnsi="Arial"/>
                  <w:sz w:val="18"/>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C97A8E" w14:textId="77777777" w:rsidR="007E2704" w:rsidRPr="007E2704" w:rsidRDefault="007E2704" w:rsidP="007E2704">
            <w:pPr>
              <w:keepNext/>
              <w:keepLines/>
              <w:spacing w:after="0"/>
              <w:jc w:val="center"/>
              <w:rPr>
                <w:ins w:id="212" w:author="Per Lindell [2]" w:date="2019-09-26T09:12:00Z"/>
                <w:rFonts w:ascii="Arial" w:hAnsi="Arial"/>
                <w:sz w:val="18"/>
                <w:lang w:val="en-US" w:eastAsia="zh-CN"/>
              </w:rPr>
            </w:pPr>
            <w:ins w:id="213" w:author="Per Lindell [2]" w:date="2019-09-26T09:12:00Z">
              <w:r w:rsidRPr="007E2704">
                <w:rPr>
                  <w:rFonts w:ascii="Arial" w:hAnsi="Arial"/>
                  <w:sz w:val="18"/>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C6F54E4" w14:textId="77777777" w:rsidR="007E2704" w:rsidRPr="007E2704" w:rsidRDefault="007E2704" w:rsidP="007E2704">
            <w:pPr>
              <w:keepNext/>
              <w:keepLines/>
              <w:spacing w:after="0"/>
              <w:jc w:val="center"/>
              <w:rPr>
                <w:ins w:id="214" w:author="Per Lindell [2]" w:date="2019-09-26T09:1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1892F9" w14:textId="77777777" w:rsidR="007E2704" w:rsidRDefault="007E2704" w:rsidP="002D3922">
            <w:pPr>
              <w:pStyle w:val="TAC"/>
              <w:rPr>
                <w:ins w:id="215" w:author="Per Lindell [2]" w:date="2019-09-26T09:1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7CB180C" w14:textId="77777777" w:rsidR="007E2704" w:rsidRDefault="007E2704" w:rsidP="002D3922">
            <w:pPr>
              <w:keepNext/>
              <w:keepLines/>
              <w:spacing w:after="0"/>
              <w:jc w:val="center"/>
              <w:rPr>
                <w:ins w:id="216" w:author="Per Lindell [2]" w:date="2019-09-26T09:1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5666A09" w14:textId="77777777" w:rsidR="007E2704" w:rsidRDefault="007E2704" w:rsidP="002D3922">
            <w:pPr>
              <w:keepNext/>
              <w:keepLines/>
              <w:spacing w:after="0"/>
              <w:jc w:val="center"/>
              <w:rPr>
                <w:ins w:id="217" w:author="Per Lindell [2]" w:date="2019-09-26T09:1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4FEC7C4" w14:textId="77777777" w:rsidR="007E2704" w:rsidRDefault="007E2704" w:rsidP="002D3922">
            <w:pPr>
              <w:keepNext/>
              <w:keepLines/>
              <w:spacing w:after="0"/>
              <w:jc w:val="center"/>
              <w:rPr>
                <w:ins w:id="218" w:author="Per Lindell [2]" w:date="2019-09-26T09:1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D4284A4" w14:textId="77777777" w:rsidR="007E2704" w:rsidRDefault="007E2704" w:rsidP="002D3922">
            <w:pPr>
              <w:keepNext/>
              <w:keepLines/>
              <w:spacing w:after="0"/>
              <w:jc w:val="center"/>
              <w:rPr>
                <w:ins w:id="219" w:author="Per Lindell [2]" w:date="2019-09-26T09:1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0BE76AA3" w14:textId="77777777" w:rsidR="007E2704" w:rsidRDefault="007E2704" w:rsidP="002D3922">
            <w:pPr>
              <w:keepNext/>
              <w:keepLines/>
              <w:spacing w:after="0"/>
              <w:jc w:val="center"/>
              <w:rPr>
                <w:ins w:id="220" w:author="Per Lindell [2]" w:date="2019-09-26T09:1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7F2A7A3" w14:textId="77777777" w:rsidR="007E2704" w:rsidRDefault="007E2704" w:rsidP="002D3922">
            <w:pPr>
              <w:keepNext/>
              <w:keepLines/>
              <w:spacing w:after="0"/>
              <w:jc w:val="center"/>
              <w:rPr>
                <w:ins w:id="221" w:author="Per Lindell [2]" w:date="2019-09-26T09:12:00Z"/>
                <w:rFonts w:ascii="Arial" w:hAnsi="Arial"/>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5E970" w14:textId="77777777" w:rsidR="007E2704" w:rsidRDefault="007E2704" w:rsidP="002D3922">
            <w:pPr>
              <w:spacing w:after="0"/>
              <w:rPr>
                <w:ins w:id="222" w:author="Per Lindell [2]" w:date="2019-09-26T09:12:00Z"/>
                <w:rFonts w:ascii="Arial" w:hAnsi="Arial"/>
                <w:sz w:val="18"/>
                <w:lang w:val="en-US" w:eastAsia="zh-CN"/>
              </w:rPr>
            </w:pPr>
          </w:p>
        </w:tc>
      </w:tr>
      <w:tr w:rsidR="007E2704" w14:paraId="776F31B9" w14:textId="77777777" w:rsidTr="005F2609">
        <w:trPr>
          <w:trHeight w:val="152"/>
          <w:jc w:val="center"/>
          <w:ins w:id="223" w:author="Per Lindell [2]" w:date="2019-09-26T09: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45E71" w14:textId="77777777" w:rsidR="007E2704" w:rsidRDefault="007E2704" w:rsidP="002D3922">
            <w:pPr>
              <w:spacing w:after="0"/>
              <w:rPr>
                <w:ins w:id="224" w:author="Per Lindell [2]" w:date="2019-09-26T09:12:00Z"/>
                <w:rFonts w:ascii="Arial" w:hAnsi="Arial"/>
                <w:sz w:val="18"/>
                <w:lang w:eastAsia="zh-CN"/>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14:paraId="78F7DE8D" w14:textId="77777777" w:rsidR="007E2704" w:rsidRDefault="007E2704" w:rsidP="002D3922">
            <w:pPr>
              <w:spacing w:after="0"/>
              <w:rPr>
                <w:ins w:id="225" w:author="Per Lindell [2]" w:date="2019-09-26T09:12:00Z"/>
                <w:rFonts w:ascii="Arial" w:hAnsi="Arial"/>
                <w:sz w:val="18"/>
                <w:lang w:val="en-US"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821CEB1" w14:textId="77777777" w:rsidR="007E2704" w:rsidRPr="00050EB8" w:rsidRDefault="007E2704" w:rsidP="002D3922">
            <w:pPr>
              <w:spacing w:after="0"/>
              <w:rPr>
                <w:ins w:id="226" w:author="Per Lindell [2]" w:date="2019-09-26T09:1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40345BA" w14:textId="77777777" w:rsidR="007E2704" w:rsidRDefault="007E2704" w:rsidP="002D3922">
            <w:pPr>
              <w:keepNext/>
              <w:keepLines/>
              <w:spacing w:after="0"/>
              <w:jc w:val="center"/>
              <w:rPr>
                <w:ins w:id="227" w:author="Per Lindell [2]" w:date="2019-09-26T09:12:00Z"/>
                <w:rFonts w:ascii="Arial" w:hAnsi="Arial"/>
                <w:sz w:val="18"/>
                <w:lang w:val="en-US" w:eastAsia="zh-CN"/>
              </w:rPr>
            </w:pPr>
            <w:ins w:id="228" w:author="Per Lindell [2]" w:date="2019-09-26T09:12: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2C96B9DA" w14:textId="77777777" w:rsidR="007E2704" w:rsidRPr="007E2704" w:rsidRDefault="007E2704" w:rsidP="007E2704">
            <w:pPr>
              <w:keepNext/>
              <w:keepLines/>
              <w:spacing w:after="0"/>
              <w:jc w:val="center"/>
              <w:rPr>
                <w:ins w:id="229" w:author="Per Lindell [2]" w:date="2019-09-26T09:1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64AC66" w14:textId="77777777" w:rsidR="007E2704" w:rsidRPr="007E2704" w:rsidRDefault="007E2704" w:rsidP="007E2704">
            <w:pPr>
              <w:keepNext/>
              <w:keepLines/>
              <w:spacing w:after="0"/>
              <w:jc w:val="center"/>
              <w:rPr>
                <w:ins w:id="230" w:author="Per Lindell [2]" w:date="2019-09-26T09:12:00Z"/>
                <w:rFonts w:ascii="Arial" w:hAnsi="Arial"/>
                <w:sz w:val="18"/>
                <w:lang w:val="en-US" w:eastAsia="zh-CN"/>
              </w:rPr>
            </w:pPr>
            <w:ins w:id="231" w:author="Per Lindell [2]" w:date="2019-09-26T09:12:00Z">
              <w:r w:rsidRPr="007E2704">
                <w:rPr>
                  <w:rFonts w:ascii="Arial" w:hAnsi="Arial"/>
                  <w:sz w:val="18"/>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36947B" w14:textId="77777777" w:rsidR="007E2704" w:rsidRPr="007E2704" w:rsidRDefault="007E2704" w:rsidP="007E2704">
            <w:pPr>
              <w:keepNext/>
              <w:keepLines/>
              <w:spacing w:after="0"/>
              <w:jc w:val="center"/>
              <w:rPr>
                <w:ins w:id="232" w:author="Per Lindell [2]" w:date="2019-09-26T09:12:00Z"/>
                <w:rFonts w:ascii="Arial" w:hAnsi="Arial"/>
                <w:sz w:val="18"/>
                <w:lang w:val="en-US" w:eastAsia="zh-CN"/>
              </w:rPr>
            </w:pPr>
            <w:ins w:id="233" w:author="Per Lindell [2]" w:date="2019-09-26T09:12:00Z">
              <w:r w:rsidRPr="007E2704">
                <w:rPr>
                  <w:rFonts w:ascii="Arial" w:hAnsi="Arial"/>
                  <w:sz w:val="18"/>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EAFAD6" w14:textId="77777777" w:rsidR="007E2704" w:rsidRPr="007E2704" w:rsidRDefault="007E2704" w:rsidP="007E2704">
            <w:pPr>
              <w:keepNext/>
              <w:keepLines/>
              <w:spacing w:after="0"/>
              <w:jc w:val="center"/>
              <w:rPr>
                <w:ins w:id="234" w:author="Per Lindell [2]" w:date="2019-09-26T09:12:00Z"/>
                <w:rFonts w:ascii="Arial" w:hAnsi="Arial"/>
                <w:sz w:val="18"/>
                <w:lang w:val="en-US" w:eastAsia="zh-CN"/>
              </w:rPr>
            </w:pPr>
            <w:ins w:id="235" w:author="Per Lindell [2]" w:date="2019-09-26T09:12:00Z">
              <w:r w:rsidRPr="007E2704">
                <w:rPr>
                  <w:rFonts w:ascii="Arial" w:hAnsi="Arial"/>
                  <w:sz w:val="18"/>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3A5E0DF" w14:textId="77777777" w:rsidR="007E2704" w:rsidRPr="007E2704" w:rsidRDefault="007E2704" w:rsidP="007E2704">
            <w:pPr>
              <w:keepNext/>
              <w:keepLines/>
              <w:spacing w:after="0"/>
              <w:jc w:val="center"/>
              <w:rPr>
                <w:ins w:id="236" w:author="Per Lindell [2]" w:date="2019-09-26T09:1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B0B20A" w14:textId="77777777" w:rsidR="007E2704" w:rsidRDefault="007E2704" w:rsidP="002D3922">
            <w:pPr>
              <w:pStyle w:val="TAC"/>
              <w:rPr>
                <w:ins w:id="237" w:author="Per Lindell [2]" w:date="2019-09-26T09:1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1EAAFA1C" w14:textId="77777777" w:rsidR="007E2704" w:rsidRDefault="007E2704" w:rsidP="002D3922">
            <w:pPr>
              <w:keepNext/>
              <w:keepLines/>
              <w:spacing w:after="0"/>
              <w:jc w:val="center"/>
              <w:rPr>
                <w:ins w:id="238" w:author="Per Lindell [2]" w:date="2019-09-26T09:1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049BACC" w14:textId="77777777" w:rsidR="007E2704" w:rsidRDefault="007E2704" w:rsidP="002D3922">
            <w:pPr>
              <w:keepNext/>
              <w:keepLines/>
              <w:spacing w:after="0"/>
              <w:jc w:val="center"/>
              <w:rPr>
                <w:ins w:id="239" w:author="Per Lindell [2]" w:date="2019-09-26T09:1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8FE78B" w14:textId="77777777" w:rsidR="007E2704" w:rsidRDefault="007E2704" w:rsidP="002D3922">
            <w:pPr>
              <w:keepNext/>
              <w:keepLines/>
              <w:spacing w:after="0"/>
              <w:jc w:val="center"/>
              <w:rPr>
                <w:ins w:id="240" w:author="Per Lindell [2]" w:date="2019-09-26T09:1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6B2AB9D" w14:textId="77777777" w:rsidR="007E2704" w:rsidRDefault="007E2704" w:rsidP="002D3922">
            <w:pPr>
              <w:keepNext/>
              <w:keepLines/>
              <w:spacing w:after="0"/>
              <w:jc w:val="center"/>
              <w:rPr>
                <w:ins w:id="241" w:author="Per Lindell [2]" w:date="2019-09-26T09:1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F6EAA5C" w14:textId="77777777" w:rsidR="007E2704" w:rsidRDefault="007E2704" w:rsidP="002D3922">
            <w:pPr>
              <w:keepNext/>
              <w:keepLines/>
              <w:spacing w:after="0"/>
              <w:jc w:val="center"/>
              <w:rPr>
                <w:ins w:id="242" w:author="Per Lindell [2]" w:date="2019-09-26T09:1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8A5CDF" w14:textId="77777777" w:rsidR="007E2704" w:rsidRDefault="007E2704" w:rsidP="002D3922">
            <w:pPr>
              <w:keepNext/>
              <w:keepLines/>
              <w:spacing w:after="0"/>
              <w:jc w:val="center"/>
              <w:rPr>
                <w:ins w:id="243" w:author="Per Lindell [2]" w:date="2019-09-26T09:1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99B7F" w14:textId="77777777" w:rsidR="007E2704" w:rsidRDefault="007E2704" w:rsidP="002D3922">
            <w:pPr>
              <w:spacing w:after="0"/>
              <w:rPr>
                <w:ins w:id="244" w:author="Per Lindell [2]" w:date="2019-09-26T09:12:00Z"/>
                <w:rFonts w:ascii="Arial" w:hAnsi="Arial"/>
                <w:sz w:val="18"/>
                <w:lang w:val="en-US" w:eastAsia="zh-CN"/>
              </w:rPr>
            </w:pPr>
          </w:p>
        </w:tc>
      </w:tr>
      <w:tr w:rsidR="007E2704" w14:paraId="4BC9BC7A" w14:textId="77777777" w:rsidTr="005F2609">
        <w:trPr>
          <w:trHeight w:val="165"/>
          <w:jc w:val="center"/>
          <w:ins w:id="245" w:author="Per Lindell [2]" w:date="2019-09-26T09: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37732" w14:textId="77777777" w:rsidR="007E2704" w:rsidRDefault="007E2704" w:rsidP="002D3922">
            <w:pPr>
              <w:spacing w:after="0"/>
              <w:rPr>
                <w:ins w:id="246" w:author="Per Lindell [2]" w:date="2019-09-26T09:12:00Z"/>
                <w:rFonts w:ascii="Arial" w:hAnsi="Arial"/>
                <w:sz w:val="18"/>
                <w:lang w:eastAsia="zh-CN"/>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14:paraId="6E90B611" w14:textId="77777777" w:rsidR="007E2704" w:rsidRDefault="007E2704" w:rsidP="002D3922">
            <w:pPr>
              <w:spacing w:after="0"/>
              <w:rPr>
                <w:ins w:id="247" w:author="Per Lindell [2]" w:date="2019-09-26T09:12:00Z"/>
                <w:rFonts w:ascii="Arial" w:hAnsi="Arial"/>
                <w:sz w:val="18"/>
                <w:lang w:val="en-US" w:eastAsia="zh-CN"/>
              </w:rPr>
            </w:pPr>
          </w:p>
        </w:tc>
        <w:tc>
          <w:tcPr>
            <w:tcW w:w="300" w:type="dxa"/>
            <w:vMerge w:val="restart"/>
            <w:tcBorders>
              <w:top w:val="single" w:sz="4" w:space="0" w:color="auto"/>
              <w:left w:val="single" w:sz="4" w:space="0" w:color="auto"/>
              <w:bottom w:val="single" w:sz="4" w:space="0" w:color="auto"/>
              <w:right w:val="single" w:sz="4" w:space="0" w:color="auto"/>
            </w:tcBorders>
            <w:vAlign w:val="center"/>
            <w:hideMark/>
          </w:tcPr>
          <w:p w14:paraId="40A5A296" w14:textId="77777777" w:rsidR="007E2704" w:rsidRPr="00050EB8" w:rsidRDefault="007E2704" w:rsidP="002D3922">
            <w:pPr>
              <w:keepNext/>
              <w:keepLines/>
              <w:spacing w:after="0"/>
              <w:jc w:val="center"/>
              <w:rPr>
                <w:ins w:id="248" w:author="Per Lindell [2]" w:date="2019-09-26T09:12:00Z"/>
                <w:rFonts w:ascii="Arial" w:hAnsi="Arial"/>
                <w:sz w:val="18"/>
                <w:lang w:val="en-US" w:eastAsia="zh-CN"/>
              </w:rPr>
            </w:pPr>
            <w:ins w:id="249" w:author="Per Lindell [2]" w:date="2019-09-26T09:12:00Z">
              <w:r>
                <w:rPr>
                  <w:rFonts w:ascii="Arial" w:hAnsi="Arial"/>
                  <w:sz w:val="18"/>
                  <w:lang w:val="en-US" w:eastAsia="zh-CN"/>
                </w:rPr>
                <w:t>n</w:t>
              </w:r>
              <w:r>
                <w:rPr>
                  <w:rFonts w:ascii="Arial" w:hAnsi="Arial" w:hint="eastAsia"/>
                  <w:sz w:val="18"/>
                  <w:lang w:val="en-US"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2D5B2A70" w14:textId="77777777" w:rsidR="007E2704" w:rsidRDefault="007E2704" w:rsidP="002D3922">
            <w:pPr>
              <w:keepNext/>
              <w:keepLines/>
              <w:spacing w:after="0"/>
              <w:jc w:val="center"/>
              <w:rPr>
                <w:ins w:id="250" w:author="Per Lindell [2]" w:date="2019-09-26T09:12:00Z"/>
                <w:rFonts w:ascii="Arial" w:hAnsi="Arial"/>
                <w:sz w:val="18"/>
                <w:lang w:val="en-US" w:eastAsia="zh-CN"/>
              </w:rPr>
            </w:pPr>
            <w:ins w:id="251" w:author="Per Lindell [2]" w:date="2019-09-26T09:12: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1D77CB47" w14:textId="77777777" w:rsidR="007E2704" w:rsidRPr="007E2704" w:rsidRDefault="007E2704" w:rsidP="002D3922">
            <w:pPr>
              <w:pStyle w:val="TAC"/>
              <w:rPr>
                <w:ins w:id="252" w:author="Per Lindell [2]" w:date="2019-09-26T09:12:00Z"/>
                <w:rFonts w:eastAsia="Yu Mincho" w:cs="Arial"/>
                <w:szCs w:val="18"/>
              </w:rPr>
            </w:pPr>
            <w:ins w:id="253" w:author="Per Lindell [2]" w:date="2019-09-26T09:12: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BE2C4D" w14:textId="77777777" w:rsidR="007E2704" w:rsidRPr="007E2704" w:rsidRDefault="007E2704" w:rsidP="002D3922">
            <w:pPr>
              <w:pStyle w:val="TAC"/>
              <w:rPr>
                <w:ins w:id="254" w:author="Per Lindell [2]" w:date="2019-09-26T09:12:00Z"/>
                <w:rFonts w:eastAsia="Yu Mincho" w:cs="Arial"/>
                <w:szCs w:val="18"/>
              </w:rPr>
            </w:pPr>
            <w:ins w:id="255" w:author="Per Lindell [2]" w:date="2019-09-26T09:12: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B640B7" w14:textId="77777777" w:rsidR="007E2704" w:rsidRPr="007E2704" w:rsidRDefault="007E2704" w:rsidP="002D3922">
            <w:pPr>
              <w:pStyle w:val="TAC"/>
              <w:rPr>
                <w:ins w:id="256" w:author="Per Lindell [2]" w:date="2019-09-26T09:12:00Z"/>
                <w:rFonts w:eastAsia="Yu Mincho" w:cs="Arial"/>
                <w:szCs w:val="18"/>
              </w:rPr>
            </w:pPr>
            <w:ins w:id="257" w:author="Per Lindell [2]" w:date="2019-09-26T09:12: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DD95E7" w14:textId="77777777" w:rsidR="007E2704" w:rsidRPr="007E2704" w:rsidRDefault="007E2704" w:rsidP="002D3922">
            <w:pPr>
              <w:pStyle w:val="TAC"/>
              <w:rPr>
                <w:ins w:id="258" w:author="Per Lindell [2]" w:date="2019-09-26T09:12:00Z"/>
                <w:rFonts w:eastAsia="Yu Mincho" w:cs="Arial"/>
                <w:szCs w:val="18"/>
              </w:rPr>
            </w:pPr>
            <w:ins w:id="259" w:author="Per Lindell [2]" w:date="2019-09-26T09:12: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ECCAEA3" w14:textId="77777777" w:rsidR="007E2704" w:rsidRPr="007E2704" w:rsidRDefault="007E2704" w:rsidP="002D3922">
            <w:pPr>
              <w:pStyle w:val="TAC"/>
              <w:rPr>
                <w:ins w:id="260" w:author="Per Lindell [2]" w:date="2019-09-26T09:12:00Z"/>
                <w:rFonts w:eastAsia="Yu Mincho" w:cs="Arial"/>
                <w:szCs w:val="18"/>
              </w:rPr>
            </w:pPr>
            <w:ins w:id="261" w:author="Per Lindell [2]" w:date="2019-09-26T09:12: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D547675" w14:textId="77777777" w:rsidR="007E2704" w:rsidRPr="007E2704" w:rsidRDefault="007E2704" w:rsidP="002D3922">
            <w:pPr>
              <w:pStyle w:val="TAC"/>
              <w:rPr>
                <w:ins w:id="262" w:author="Per Lindell [2]" w:date="2019-09-26T09:12:00Z"/>
                <w:rFonts w:eastAsia="Yu Mincho" w:cs="Arial"/>
                <w:szCs w:val="18"/>
              </w:rPr>
            </w:pPr>
            <w:ins w:id="263" w:author="Per Lindell [2]" w:date="2019-09-26T09:12: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515F24" w14:textId="77777777" w:rsidR="007E2704" w:rsidRPr="007E2704" w:rsidRDefault="007E2704" w:rsidP="002D3922">
            <w:pPr>
              <w:keepNext/>
              <w:keepLines/>
              <w:spacing w:after="0"/>
              <w:jc w:val="center"/>
              <w:rPr>
                <w:ins w:id="264" w:author="Per Lindell [2]" w:date="2019-09-26T09:12: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8BBACA3" w14:textId="77777777" w:rsidR="007E2704" w:rsidRPr="007E2704" w:rsidRDefault="007E2704" w:rsidP="002D3922">
            <w:pPr>
              <w:pStyle w:val="TAC"/>
              <w:rPr>
                <w:ins w:id="265"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DACAC5" w14:textId="77777777" w:rsidR="007E2704" w:rsidRPr="007E2704" w:rsidRDefault="007E2704" w:rsidP="002D3922">
            <w:pPr>
              <w:pStyle w:val="TAC"/>
              <w:rPr>
                <w:ins w:id="266"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EA1D46F" w14:textId="77777777" w:rsidR="007E2704" w:rsidRPr="007E2704" w:rsidRDefault="007E2704" w:rsidP="002D3922">
            <w:pPr>
              <w:pStyle w:val="TAC"/>
              <w:rPr>
                <w:ins w:id="267"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tcPr>
          <w:p w14:paraId="215FA39B" w14:textId="77777777" w:rsidR="007E2704" w:rsidRPr="007E2704" w:rsidRDefault="007E2704" w:rsidP="002D3922">
            <w:pPr>
              <w:pStyle w:val="TAC"/>
              <w:rPr>
                <w:ins w:id="268"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tcPr>
          <w:p w14:paraId="6D143FC2" w14:textId="77777777" w:rsidR="007E2704" w:rsidRPr="007E2704" w:rsidRDefault="007E2704" w:rsidP="002D3922">
            <w:pPr>
              <w:pStyle w:val="TAC"/>
              <w:rPr>
                <w:ins w:id="269" w:author="Per Lindell [2]" w:date="2019-09-26T09:12:00Z"/>
                <w:rFonts w:eastAsia="Yu Mincho"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ED622" w14:textId="77777777" w:rsidR="007E2704" w:rsidRDefault="007E2704" w:rsidP="002D3922">
            <w:pPr>
              <w:spacing w:after="0"/>
              <w:rPr>
                <w:ins w:id="270" w:author="Per Lindell [2]" w:date="2019-09-26T09:12:00Z"/>
                <w:rFonts w:ascii="Arial" w:hAnsi="Arial"/>
                <w:sz w:val="18"/>
                <w:lang w:val="en-US" w:eastAsia="zh-CN"/>
              </w:rPr>
            </w:pPr>
          </w:p>
        </w:tc>
      </w:tr>
      <w:tr w:rsidR="007E2704" w14:paraId="60259636" w14:textId="77777777" w:rsidTr="005F2609">
        <w:trPr>
          <w:trHeight w:val="36"/>
          <w:jc w:val="center"/>
          <w:ins w:id="271" w:author="Per Lindell [2]" w:date="2019-09-26T09: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08444" w14:textId="77777777" w:rsidR="007E2704" w:rsidRDefault="007E2704" w:rsidP="002D3922">
            <w:pPr>
              <w:spacing w:after="0"/>
              <w:rPr>
                <w:ins w:id="272" w:author="Per Lindell [2]" w:date="2019-09-26T09:12:00Z"/>
                <w:rFonts w:ascii="Arial" w:hAnsi="Arial"/>
                <w:sz w:val="18"/>
                <w:lang w:eastAsia="zh-CN"/>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14:paraId="4CEEE66A" w14:textId="77777777" w:rsidR="007E2704" w:rsidRDefault="007E2704" w:rsidP="002D3922">
            <w:pPr>
              <w:spacing w:after="0"/>
              <w:rPr>
                <w:ins w:id="273" w:author="Per Lindell [2]" w:date="2019-09-26T09:12:00Z"/>
                <w:rFonts w:ascii="Arial" w:hAnsi="Arial"/>
                <w:sz w:val="18"/>
                <w:lang w:val="en-US"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40A55D1" w14:textId="77777777" w:rsidR="007E2704" w:rsidRPr="00050EB8" w:rsidRDefault="007E2704" w:rsidP="002D3922">
            <w:pPr>
              <w:spacing w:after="0"/>
              <w:rPr>
                <w:ins w:id="274" w:author="Per Lindell [2]" w:date="2019-09-26T09:1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B8AD638" w14:textId="77777777" w:rsidR="007E2704" w:rsidRDefault="007E2704" w:rsidP="002D3922">
            <w:pPr>
              <w:keepNext/>
              <w:keepLines/>
              <w:spacing w:after="0"/>
              <w:jc w:val="center"/>
              <w:rPr>
                <w:ins w:id="275" w:author="Per Lindell [2]" w:date="2019-09-26T09:12:00Z"/>
                <w:rFonts w:ascii="Arial" w:hAnsi="Arial"/>
                <w:sz w:val="18"/>
                <w:lang w:val="en-US" w:eastAsia="zh-CN"/>
              </w:rPr>
            </w:pPr>
            <w:ins w:id="276" w:author="Per Lindell [2]" w:date="2019-09-26T09:12: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3848EB06" w14:textId="77777777" w:rsidR="007E2704" w:rsidRPr="007E2704" w:rsidRDefault="007E2704" w:rsidP="002D3922">
            <w:pPr>
              <w:pStyle w:val="TAC"/>
              <w:rPr>
                <w:ins w:id="277"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6D265C" w14:textId="77777777" w:rsidR="007E2704" w:rsidRPr="007E2704" w:rsidRDefault="007E2704" w:rsidP="002D3922">
            <w:pPr>
              <w:pStyle w:val="TAC"/>
              <w:rPr>
                <w:ins w:id="278" w:author="Per Lindell [2]" w:date="2019-09-26T09:12:00Z"/>
                <w:rFonts w:eastAsia="Yu Mincho" w:cs="Arial"/>
                <w:szCs w:val="18"/>
              </w:rPr>
            </w:pPr>
            <w:ins w:id="279" w:author="Per Lindell [2]" w:date="2019-09-26T09:12: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6587D0" w14:textId="77777777" w:rsidR="007E2704" w:rsidRPr="007E2704" w:rsidRDefault="007E2704" w:rsidP="002D3922">
            <w:pPr>
              <w:pStyle w:val="TAC"/>
              <w:rPr>
                <w:ins w:id="280" w:author="Per Lindell [2]" w:date="2019-09-26T09:12:00Z"/>
                <w:rFonts w:eastAsia="Yu Mincho" w:cs="Arial"/>
                <w:szCs w:val="18"/>
              </w:rPr>
            </w:pPr>
            <w:ins w:id="281" w:author="Per Lindell [2]" w:date="2019-09-26T09:12: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182216" w14:textId="77777777" w:rsidR="007E2704" w:rsidRPr="007E2704" w:rsidRDefault="007E2704" w:rsidP="002D3922">
            <w:pPr>
              <w:pStyle w:val="TAC"/>
              <w:rPr>
                <w:ins w:id="282" w:author="Per Lindell [2]" w:date="2019-09-26T09:12:00Z"/>
                <w:rFonts w:eastAsia="Yu Mincho" w:cs="Arial"/>
                <w:szCs w:val="18"/>
              </w:rPr>
            </w:pPr>
            <w:ins w:id="283" w:author="Per Lindell [2]" w:date="2019-09-26T09:12: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8E07293" w14:textId="77777777" w:rsidR="007E2704" w:rsidRPr="007E2704" w:rsidRDefault="007E2704" w:rsidP="002D3922">
            <w:pPr>
              <w:pStyle w:val="TAC"/>
              <w:rPr>
                <w:ins w:id="284" w:author="Per Lindell [2]" w:date="2019-09-26T09:12:00Z"/>
                <w:rFonts w:eastAsia="Yu Mincho" w:cs="Arial"/>
                <w:szCs w:val="18"/>
              </w:rPr>
            </w:pPr>
            <w:ins w:id="285" w:author="Per Lindell [2]" w:date="2019-09-26T09:12: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59816F2" w14:textId="77777777" w:rsidR="007E2704" w:rsidRPr="007E2704" w:rsidRDefault="007E2704" w:rsidP="002D3922">
            <w:pPr>
              <w:pStyle w:val="TAC"/>
              <w:rPr>
                <w:ins w:id="286" w:author="Per Lindell [2]" w:date="2019-09-26T09:12:00Z"/>
                <w:rFonts w:eastAsia="Yu Mincho" w:cs="Arial"/>
                <w:szCs w:val="18"/>
              </w:rPr>
            </w:pPr>
            <w:ins w:id="287" w:author="Per Lindell [2]" w:date="2019-09-26T09:12: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B4F577" w14:textId="77777777" w:rsidR="007E2704" w:rsidRPr="007E2704" w:rsidRDefault="007E2704" w:rsidP="002D3922">
            <w:pPr>
              <w:pStyle w:val="TAC"/>
              <w:rPr>
                <w:ins w:id="288"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39AEDE" w14:textId="77777777" w:rsidR="007E2704" w:rsidRPr="007E2704" w:rsidRDefault="007E2704" w:rsidP="002D3922">
            <w:pPr>
              <w:pStyle w:val="TAC"/>
              <w:rPr>
                <w:ins w:id="289"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F67647" w14:textId="77777777" w:rsidR="007E2704" w:rsidRPr="007E2704" w:rsidRDefault="007E2704" w:rsidP="002D3922">
            <w:pPr>
              <w:pStyle w:val="TAC"/>
              <w:rPr>
                <w:ins w:id="290"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C2476E8" w14:textId="77777777" w:rsidR="007E2704" w:rsidRPr="007E2704" w:rsidRDefault="007E2704" w:rsidP="002D3922">
            <w:pPr>
              <w:pStyle w:val="TAC"/>
              <w:rPr>
                <w:ins w:id="291"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tcPr>
          <w:p w14:paraId="7DF27885" w14:textId="77777777" w:rsidR="007E2704" w:rsidRPr="007E2704" w:rsidRDefault="007E2704" w:rsidP="002D3922">
            <w:pPr>
              <w:pStyle w:val="TAC"/>
              <w:rPr>
                <w:ins w:id="292" w:author="Per Lindell [2]" w:date="2019-09-26T09:12:00Z"/>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A068924" w14:textId="77777777" w:rsidR="007E2704" w:rsidRPr="007E2704" w:rsidRDefault="007E2704" w:rsidP="002D3922">
            <w:pPr>
              <w:pStyle w:val="TAC"/>
              <w:rPr>
                <w:ins w:id="293" w:author="Per Lindell [2]" w:date="2019-09-26T09:12:00Z"/>
                <w:rFonts w:cs="Arial"/>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8099D" w14:textId="77777777" w:rsidR="007E2704" w:rsidRDefault="007E2704" w:rsidP="002D3922">
            <w:pPr>
              <w:spacing w:after="0"/>
              <w:rPr>
                <w:ins w:id="294" w:author="Per Lindell [2]" w:date="2019-09-26T09:12:00Z"/>
                <w:rFonts w:ascii="Arial" w:hAnsi="Arial"/>
                <w:sz w:val="18"/>
                <w:lang w:val="en-US" w:eastAsia="zh-CN"/>
              </w:rPr>
            </w:pPr>
          </w:p>
        </w:tc>
      </w:tr>
      <w:tr w:rsidR="007E2704" w14:paraId="1AFFAD11" w14:textId="77777777" w:rsidTr="005F2609">
        <w:trPr>
          <w:trHeight w:val="149"/>
          <w:jc w:val="center"/>
          <w:ins w:id="295" w:author="Per Lindell [2]" w:date="2019-09-26T09: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08F14" w14:textId="77777777" w:rsidR="007E2704" w:rsidRDefault="007E2704" w:rsidP="002D3922">
            <w:pPr>
              <w:spacing w:after="0"/>
              <w:rPr>
                <w:ins w:id="296" w:author="Per Lindell [2]" w:date="2019-09-26T09:12:00Z"/>
                <w:rFonts w:ascii="Arial" w:hAnsi="Arial"/>
                <w:sz w:val="18"/>
                <w:lang w:eastAsia="zh-CN"/>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14:paraId="397DB69A" w14:textId="77777777" w:rsidR="007E2704" w:rsidRDefault="007E2704" w:rsidP="002D3922">
            <w:pPr>
              <w:spacing w:after="0"/>
              <w:rPr>
                <w:ins w:id="297" w:author="Per Lindell [2]" w:date="2019-09-26T09:12:00Z"/>
                <w:rFonts w:ascii="Arial" w:hAnsi="Arial"/>
                <w:sz w:val="18"/>
                <w:lang w:val="en-US"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6D2FE99" w14:textId="77777777" w:rsidR="007E2704" w:rsidRPr="00050EB8" w:rsidRDefault="007E2704" w:rsidP="002D3922">
            <w:pPr>
              <w:spacing w:after="0"/>
              <w:rPr>
                <w:ins w:id="298" w:author="Per Lindell [2]" w:date="2019-09-26T09:1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77E0675" w14:textId="77777777" w:rsidR="007E2704" w:rsidRDefault="007E2704" w:rsidP="002D3922">
            <w:pPr>
              <w:keepNext/>
              <w:keepLines/>
              <w:spacing w:after="0"/>
              <w:jc w:val="center"/>
              <w:rPr>
                <w:ins w:id="299" w:author="Per Lindell [2]" w:date="2019-09-26T09:12:00Z"/>
                <w:rFonts w:ascii="Arial" w:hAnsi="Arial"/>
                <w:sz w:val="18"/>
                <w:lang w:val="en-US" w:eastAsia="zh-CN"/>
              </w:rPr>
            </w:pPr>
            <w:ins w:id="300" w:author="Per Lindell [2]" w:date="2019-09-26T09:12: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08CA65F0" w14:textId="77777777" w:rsidR="007E2704" w:rsidRPr="007E2704" w:rsidRDefault="007E2704" w:rsidP="002D3922">
            <w:pPr>
              <w:pStyle w:val="TAC"/>
              <w:rPr>
                <w:ins w:id="301"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B55AD7" w14:textId="77777777" w:rsidR="007E2704" w:rsidRPr="007E2704" w:rsidRDefault="007E2704" w:rsidP="002D3922">
            <w:pPr>
              <w:pStyle w:val="TAC"/>
              <w:rPr>
                <w:ins w:id="302" w:author="Per Lindell [2]" w:date="2019-09-26T09:12:00Z"/>
                <w:rFonts w:eastAsia="Yu Mincho" w:cs="Arial"/>
                <w:szCs w:val="18"/>
              </w:rPr>
            </w:pPr>
            <w:ins w:id="303" w:author="Per Lindell [2]" w:date="2019-09-26T09:12: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6ABBDA" w14:textId="77777777" w:rsidR="007E2704" w:rsidRPr="007E2704" w:rsidRDefault="007E2704" w:rsidP="002D3922">
            <w:pPr>
              <w:pStyle w:val="TAC"/>
              <w:rPr>
                <w:ins w:id="304" w:author="Per Lindell [2]" w:date="2019-09-26T09:12:00Z"/>
                <w:rFonts w:eastAsia="Yu Mincho" w:cs="Arial"/>
                <w:szCs w:val="18"/>
              </w:rPr>
            </w:pPr>
            <w:ins w:id="305" w:author="Per Lindell [2]" w:date="2019-09-26T09:12: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B57A8E" w14:textId="77777777" w:rsidR="007E2704" w:rsidRPr="007E2704" w:rsidRDefault="007E2704" w:rsidP="002D3922">
            <w:pPr>
              <w:pStyle w:val="TAC"/>
              <w:rPr>
                <w:ins w:id="306" w:author="Per Lindell [2]" w:date="2019-09-26T09:12:00Z"/>
                <w:rFonts w:eastAsia="Yu Mincho" w:cs="Arial"/>
                <w:szCs w:val="18"/>
              </w:rPr>
            </w:pPr>
            <w:ins w:id="307" w:author="Per Lindell [2]" w:date="2019-09-26T09:12: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D2B63B1" w14:textId="77777777" w:rsidR="007E2704" w:rsidRPr="007E2704" w:rsidRDefault="007E2704" w:rsidP="002D3922">
            <w:pPr>
              <w:pStyle w:val="TAC"/>
              <w:rPr>
                <w:ins w:id="308" w:author="Per Lindell [2]" w:date="2019-09-26T09:12:00Z"/>
                <w:rFonts w:eastAsia="Yu Mincho" w:cs="Arial"/>
                <w:szCs w:val="18"/>
              </w:rPr>
            </w:pPr>
            <w:ins w:id="309" w:author="Per Lindell [2]" w:date="2019-09-26T09:12: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49C496E" w14:textId="77777777" w:rsidR="007E2704" w:rsidRPr="007E2704" w:rsidRDefault="007E2704" w:rsidP="002D3922">
            <w:pPr>
              <w:pStyle w:val="TAC"/>
              <w:rPr>
                <w:ins w:id="310" w:author="Per Lindell [2]" w:date="2019-09-26T09:12:00Z"/>
                <w:rFonts w:eastAsia="Yu Mincho" w:cs="Arial"/>
                <w:szCs w:val="18"/>
              </w:rPr>
            </w:pPr>
            <w:ins w:id="311" w:author="Per Lindell [2]" w:date="2019-09-26T09:12: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B9C96B" w14:textId="77777777" w:rsidR="007E2704" w:rsidRPr="007E2704" w:rsidRDefault="007E2704" w:rsidP="002D3922">
            <w:pPr>
              <w:pStyle w:val="TAC"/>
              <w:rPr>
                <w:ins w:id="312"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70DA25" w14:textId="77777777" w:rsidR="007E2704" w:rsidRPr="007E2704" w:rsidRDefault="007E2704" w:rsidP="002D3922">
            <w:pPr>
              <w:pStyle w:val="TAC"/>
              <w:rPr>
                <w:ins w:id="313"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86DBA32" w14:textId="77777777" w:rsidR="007E2704" w:rsidRPr="007E2704" w:rsidRDefault="007E2704" w:rsidP="002D3922">
            <w:pPr>
              <w:pStyle w:val="TAC"/>
              <w:rPr>
                <w:ins w:id="314"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48CFA91" w14:textId="77777777" w:rsidR="007E2704" w:rsidRPr="007E2704" w:rsidRDefault="007E2704" w:rsidP="002D3922">
            <w:pPr>
              <w:pStyle w:val="TAC"/>
              <w:rPr>
                <w:ins w:id="315"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tcPr>
          <w:p w14:paraId="2F753D75" w14:textId="77777777" w:rsidR="007E2704" w:rsidRPr="007E2704" w:rsidRDefault="007E2704" w:rsidP="002D3922">
            <w:pPr>
              <w:pStyle w:val="TAC"/>
              <w:rPr>
                <w:ins w:id="316" w:author="Per Lindell [2]" w:date="2019-09-26T09:12:00Z"/>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FC36E7F" w14:textId="77777777" w:rsidR="007E2704" w:rsidRPr="007E2704" w:rsidRDefault="007E2704" w:rsidP="002D3922">
            <w:pPr>
              <w:pStyle w:val="TAC"/>
              <w:rPr>
                <w:ins w:id="317" w:author="Per Lindell [2]" w:date="2019-09-26T09:12:00Z"/>
                <w:rFonts w:cs="Arial"/>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2D26E" w14:textId="77777777" w:rsidR="007E2704" w:rsidRDefault="007E2704" w:rsidP="002D3922">
            <w:pPr>
              <w:spacing w:after="0"/>
              <w:rPr>
                <w:ins w:id="318" w:author="Per Lindell [2]" w:date="2019-09-26T09:12:00Z"/>
                <w:rFonts w:ascii="Arial" w:hAnsi="Arial"/>
                <w:sz w:val="18"/>
                <w:lang w:val="en-US" w:eastAsia="zh-CN"/>
              </w:rPr>
            </w:pPr>
          </w:p>
        </w:tc>
      </w:tr>
      <w:tr w:rsidR="007E2704" w14:paraId="3BEE6A15" w14:textId="77777777" w:rsidTr="005F2609">
        <w:trPr>
          <w:trHeight w:val="149"/>
          <w:jc w:val="center"/>
          <w:ins w:id="319" w:author="Per Lindell [2]" w:date="2019-09-26T09: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F1641" w14:textId="77777777" w:rsidR="007E2704" w:rsidRDefault="007E2704" w:rsidP="002D3922">
            <w:pPr>
              <w:spacing w:after="0"/>
              <w:rPr>
                <w:ins w:id="320" w:author="Per Lindell [2]" w:date="2019-09-26T09:12:00Z"/>
                <w:rFonts w:ascii="Arial" w:hAnsi="Arial"/>
                <w:sz w:val="18"/>
                <w:lang w:eastAsia="zh-CN"/>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14:paraId="3B25947B" w14:textId="77777777" w:rsidR="007E2704" w:rsidRDefault="007E2704" w:rsidP="002D3922">
            <w:pPr>
              <w:spacing w:after="0"/>
              <w:rPr>
                <w:ins w:id="321" w:author="Per Lindell [2]" w:date="2019-09-26T09:12:00Z"/>
                <w:rFonts w:ascii="Arial" w:hAnsi="Arial"/>
                <w:sz w:val="18"/>
                <w:lang w:val="en-US" w:eastAsia="zh-CN"/>
              </w:rPr>
            </w:pPr>
          </w:p>
        </w:tc>
        <w:tc>
          <w:tcPr>
            <w:tcW w:w="300" w:type="dxa"/>
            <w:vMerge w:val="restart"/>
            <w:tcBorders>
              <w:top w:val="single" w:sz="4" w:space="0" w:color="auto"/>
              <w:left w:val="single" w:sz="4" w:space="0" w:color="auto"/>
              <w:bottom w:val="single" w:sz="4" w:space="0" w:color="auto"/>
              <w:right w:val="single" w:sz="4" w:space="0" w:color="auto"/>
            </w:tcBorders>
            <w:vAlign w:val="center"/>
            <w:hideMark/>
          </w:tcPr>
          <w:p w14:paraId="2BBDF67F" w14:textId="1A5A7CE7" w:rsidR="007E2704" w:rsidRPr="00050EB8" w:rsidRDefault="007E2704" w:rsidP="002D3922">
            <w:pPr>
              <w:keepNext/>
              <w:keepLines/>
              <w:spacing w:after="0"/>
              <w:jc w:val="center"/>
              <w:rPr>
                <w:ins w:id="322" w:author="Per Lindell [2]" w:date="2019-09-26T09:12:00Z"/>
                <w:rFonts w:ascii="Arial" w:hAnsi="Arial"/>
                <w:sz w:val="18"/>
                <w:lang w:val="en-US" w:eastAsia="zh-CN"/>
              </w:rPr>
            </w:pPr>
            <w:ins w:id="323" w:author="Per Lindell [2]" w:date="2019-09-26T09:13:00Z">
              <w:r>
                <w:rPr>
                  <w:rFonts w:ascii="Arial" w:hAnsi="Arial"/>
                  <w:sz w:val="18"/>
                  <w:lang w:val="en-US" w:eastAsia="zh-CN"/>
                </w:rPr>
                <w:t>n8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A62860" w14:textId="77777777" w:rsidR="007E2704" w:rsidRDefault="007E2704" w:rsidP="002D3922">
            <w:pPr>
              <w:keepNext/>
              <w:keepLines/>
              <w:spacing w:after="0"/>
              <w:jc w:val="center"/>
              <w:rPr>
                <w:ins w:id="324" w:author="Per Lindell [2]" w:date="2019-09-26T09:12:00Z"/>
                <w:rFonts w:ascii="Arial" w:hAnsi="Arial"/>
                <w:sz w:val="18"/>
                <w:lang w:val="en-US" w:eastAsia="zh-CN"/>
              </w:rPr>
            </w:pPr>
            <w:ins w:id="325" w:author="Per Lindell [2]" w:date="2019-09-26T09:12: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4E67B43B" w14:textId="64D1760A" w:rsidR="007E2704" w:rsidRPr="007E2704" w:rsidRDefault="007E2704" w:rsidP="002D3922">
            <w:pPr>
              <w:keepNext/>
              <w:keepLines/>
              <w:spacing w:after="0"/>
              <w:jc w:val="center"/>
              <w:rPr>
                <w:ins w:id="326" w:author="Per Lindell [2]" w:date="2019-09-26T09:12:00Z"/>
                <w:rFonts w:ascii="Arial" w:hAnsi="Arial" w:cs="Arial"/>
                <w:sz w:val="18"/>
                <w:szCs w:val="18"/>
                <w:lang w:val="en-US" w:eastAsia="zh-CN"/>
              </w:rPr>
            </w:pPr>
            <w:ins w:id="327" w:author="Per Lindell [2]" w:date="2019-09-26T09:23:00Z">
              <w:r>
                <w:rPr>
                  <w:rFonts w:ascii="Arial" w:hAnsi="Arial" w:cs="Arial"/>
                  <w:sz w:val="18"/>
                  <w:szCs w:val="18"/>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B7A0E9A" w14:textId="77777777" w:rsidR="007E2704" w:rsidRPr="007E2704" w:rsidRDefault="007E2704" w:rsidP="002D3922">
            <w:pPr>
              <w:pStyle w:val="TAC"/>
              <w:rPr>
                <w:ins w:id="328" w:author="Per Lindell [2]" w:date="2019-09-26T09:12:00Z"/>
                <w:rFonts w:eastAsia="Yu Mincho" w:cs="Arial"/>
                <w:szCs w:val="18"/>
              </w:rPr>
            </w:pPr>
            <w:ins w:id="329" w:author="Per Lindell [2]" w:date="2019-09-26T09:12: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48F1B9D" w14:textId="77777777" w:rsidR="007E2704" w:rsidRPr="007E2704" w:rsidRDefault="007E2704" w:rsidP="002D3922">
            <w:pPr>
              <w:pStyle w:val="TAC"/>
              <w:rPr>
                <w:ins w:id="330" w:author="Per Lindell [2]" w:date="2019-09-26T09:12:00Z"/>
                <w:rFonts w:eastAsia="Yu Mincho" w:cs="Arial"/>
                <w:szCs w:val="18"/>
              </w:rPr>
            </w:pPr>
            <w:ins w:id="331" w:author="Per Lindell [2]" w:date="2019-09-26T09:12: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1231EA4" w14:textId="77777777" w:rsidR="007E2704" w:rsidRPr="007E2704" w:rsidRDefault="007E2704" w:rsidP="002D3922">
            <w:pPr>
              <w:pStyle w:val="TAC"/>
              <w:rPr>
                <w:ins w:id="332" w:author="Per Lindell [2]" w:date="2019-09-26T09:12:00Z"/>
                <w:rFonts w:eastAsia="Yu Mincho" w:cs="Arial"/>
                <w:szCs w:val="18"/>
              </w:rPr>
            </w:pPr>
            <w:ins w:id="333" w:author="Per Lindell [2]" w:date="2019-09-26T09:12: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B5B53CB" w14:textId="77777777" w:rsidR="007E2704" w:rsidRPr="007E2704" w:rsidRDefault="007E2704" w:rsidP="002D3922">
            <w:pPr>
              <w:pStyle w:val="TAC"/>
              <w:rPr>
                <w:ins w:id="334"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AA60E6" w14:textId="77777777" w:rsidR="007E2704" w:rsidRPr="007E2704" w:rsidRDefault="007E2704" w:rsidP="002D3922">
            <w:pPr>
              <w:pStyle w:val="TAC"/>
              <w:rPr>
                <w:ins w:id="335"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541C56" w14:textId="5384C5A1" w:rsidR="007E2704" w:rsidRPr="007E2704" w:rsidRDefault="007E2704" w:rsidP="002D3922">
            <w:pPr>
              <w:pStyle w:val="TAC"/>
              <w:rPr>
                <w:ins w:id="336"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DD005B3" w14:textId="48F75500" w:rsidR="007E2704" w:rsidRPr="007E2704" w:rsidRDefault="007E2704" w:rsidP="002D3922">
            <w:pPr>
              <w:pStyle w:val="TAC"/>
              <w:rPr>
                <w:ins w:id="337"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077AAE6" w14:textId="77777777" w:rsidR="007E2704" w:rsidRPr="007E2704" w:rsidRDefault="007E2704" w:rsidP="002D3922">
            <w:pPr>
              <w:pStyle w:val="TAC"/>
              <w:rPr>
                <w:ins w:id="338"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E41198" w14:textId="77777777" w:rsidR="007E2704" w:rsidRPr="007E2704" w:rsidRDefault="007E2704" w:rsidP="002D3922">
            <w:pPr>
              <w:pStyle w:val="TAC"/>
              <w:rPr>
                <w:ins w:id="339"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tcPr>
          <w:p w14:paraId="3D83DE78" w14:textId="77777777" w:rsidR="007E2704" w:rsidRPr="007E2704" w:rsidRDefault="007E2704" w:rsidP="002D3922">
            <w:pPr>
              <w:pStyle w:val="TAC"/>
              <w:rPr>
                <w:ins w:id="340"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tcPr>
          <w:p w14:paraId="06FA6AF4" w14:textId="77777777" w:rsidR="007E2704" w:rsidRPr="007E2704" w:rsidRDefault="007E2704" w:rsidP="002D3922">
            <w:pPr>
              <w:pStyle w:val="TAC"/>
              <w:rPr>
                <w:ins w:id="341" w:author="Per Lindell [2]" w:date="2019-09-26T09:12:00Z"/>
                <w:rFonts w:eastAsia="Yu Mincho"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5BF72" w14:textId="77777777" w:rsidR="007E2704" w:rsidRDefault="007E2704" w:rsidP="002D3922">
            <w:pPr>
              <w:spacing w:after="0"/>
              <w:rPr>
                <w:ins w:id="342" w:author="Per Lindell [2]" w:date="2019-09-26T09:12:00Z"/>
                <w:rFonts w:ascii="Arial" w:hAnsi="Arial"/>
                <w:sz w:val="18"/>
                <w:lang w:val="en-US" w:eastAsia="zh-CN"/>
              </w:rPr>
            </w:pPr>
          </w:p>
        </w:tc>
      </w:tr>
      <w:tr w:rsidR="007E2704" w14:paraId="7889482B" w14:textId="77777777" w:rsidTr="005F2609">
        <w:trPr>
          <w:trHeight w:val="149"/>
          <w:jc w:val="center"/>
          <w:ins w:id="343" w:author="Per Lindell [2]" w:date="2019-09-26T09: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87029" w14:textId="77777777" w:rsidR="007E2704" w:rsidRDefault="007E2704" w:rsidP="002D3922">
            <w:pPr>
              <w:spacing w:after="0"/>
              <w:rPr>
                <w:ins w:id="344" w:author="Per Lindell [2]" w:date="2019-09-26T09:12:00Z"/>
                <w:rFonts w:ascii="Arial" w:hAnsi="Arial"/>
                <w:sz w:val="18"/>
                <w:lang w:eastAsia="zh-CN"/>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14:paraId="75A3A823" w14:textId="77777777" w:rsidR="007E2704" w:rsidRDefault="007E2704" w:rsidP="002D3922">
            <w:pPr>
              <w:spacing w:after="0"/>
              <w:rPr>
                <w:ins w:id="345" w:author="Per Lindell [2]" w:date="2019-09-26T09:12:00Z"/>
                <w:rFonts w:ascii="Arial" w:hAnsi="Arial"/>
                <w:sz w:val="18"/>
                <w:lang w:val="en-US"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2763F5A" w14:textId="77777777" w:rsidR="007E2704" w:rsidRPr="00050EB8" w:rsidRDefault="007E2704" w:rsidP="002D3922">
            <w:pPr>
              <w:spacing w:after="0"/>
              <w:rPr>
                <w:ins w:id="346" w:author="Per Lindell [2]" w:date="2019-09-26T09:1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692442" w14:textId="77777777" w:rsidR="007E2704" w:rsidRDefault="007E2704" w:rsidP="002D3922">
            <w:pPr>
              <w:keepNext/>
              <w:keepLines/>
              <w:spacing w:after="0"/>
              <w:jc w:val="center"/>
              <w:rPr>
                <w:ins w:id="347" w:author="Per Lindell [2]" w:date="2019-09-26T09:12:00Z"/>
                <w:rFonts w:ascii="Arial" w:hAnsi="Arial"/>
                <w:sz w:val="18"/>
                <w:lang w:val="en-US" w:eastAsia="zh-CN"/>
              </w:rPr>
            </w:pPr>
            <w:ins w:id="348" w:author="Per Lindell [2]" w:date="2019-09-26T09:12: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35A0B32C" w14:textId="77777777" w:rsidR="007E2704" w:rsidRPr="007E2704" w:rsidRDefault="007E2704" w:rsidP="002D3922">
            <w:pPr>
              <w:keepNext/>
              <w:keepLines/>
              <w:spacing w:after="0"/>
              <w:jc w:val="center"/>
              <w:rPr>
                <w:ins w:id="349" w:author="Per Lindell [2]" w:date="2019-09-26T09:12:00Z"/>
                <w:rFonts w:ascii="Arial"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06657D" w14:textId="77777777" w:rsidR="007E2704" w:rsidRPr="007E2704" w:rsidRDefault="007E2704" w:rsidP="002D3922">
            <w:pPr>
              <w:pStyle w:val="TAC"/>
              <w:rPr>
                <w:ins w:id="350" w:author="Per Lindell [2]" w:date="2019-09-26T09:12:00Z"/>
                <w:rFonts w:eastAsia="Yu Mincho" w:cs="Arial"/>
                <w:szCs w:val="18"/>
              </w:rPr>
            </w:pPr>
            <w:ins w:id="351" w:author="Per Lindell [2]" w:date="2019-09-26T09:12: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D7069B1" w14:textId="77777777" w:rsidR="007E2704" w:rsidRPr="007E2704" w:rsidRDefault="007E2704" w:rsidP="002D3922">
            <w:pPr>
              <w:pStyle w:val="TAC"/>
              <w:rPr>
                <w:ins w:id="352" w:author="Per Lindell [2]" w:date="2019-09-26T09:12:00Z"/>
                <w:rFonts w:eastAsia="Yu Mincho" w:cs="Arial"/>
                <w:szCs w:val="18"/>
              </w:rPr>
            </w:pPr>
            <w:ins w:id="353" w:author="Per Lindell [2]" w:date="2019-09-26T09:12: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C9379BF" w14:textId="77777777" w:rsidR="007E2704" w:rsidRPr="007E2704" w:rsidRDefault="007E2704" w:rsidP="002D3922">
            <w:pPr>
              <w:pStyle w:val="TAC"/>
              <w:rPr>
                <w:ins w:id="354" w:author="Per Lindell [2]" w:date="2019-09-26T09:12:00Z"/>
                <w:rFonts w:eastAsia="Yu Mincho" w:cs="Arial"/>
                <w:szCs w:val="18"/>
              </w:rPr>
            </w:pPr>
            <w:ins w:id="355" w:author="Per Lindell [2]" w:date="2019-09-26T09:12: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0B29B68" w14:textId="77777777" w:rsidR="007E2704" w:rsidRPr="007E2704" w:rsidRDefault="007E2704" w:rsidP="002D3922">
            <w:pPr>
              <w:pStyle w:val="TAC"/>
              <w:rPr>
                <w:ins w:id="356"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00CAE9" w14:textId="77777777" w:rsidR="007E2704" w:rsidRPr="007E2704" w:rsidRDefault="007E2704" w:rsidP="002D3922">
            <w:pPr>
              <w:pStyle w:val="TAC"/>
              <w:rPr>
                <w:ins w:id="357"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751639" w14:textId="4CF70D7C" w:rsidR="007E2704" w:rsidRPr="007E2704" w:rsidRDefault="007E2704" w:rsidP="002D3922">
            <w:pPr>
              <w:pStyle w:val="TAC"/>
              <w:rPr>
                <w:ins w:id="358"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2E270C9" w14:textId="771A7492" w:rsidR="007E2704" w:rsidRPr="007E2704" w:rsidRDefault="007E2704" w:rsidP="002D3922">
            <w:pPr>
              <w:pStyle w:val="TAC"/>
              <w:rPr>
                <w:ins w:id="359"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0D8E09" w14:textId="5FB67E5C" w:rsidR="007E2704" w:rsidRPr="007E2704" w:rsidRDefault="007E2704" w:rsidP="002D3922">
            <w:pPr>
              <w:pStyle w:val="TAC"/>
              <w:rPr>
                <w:ins w:id="360"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0EBFE5" w14:textId="17DEF700" w:rsidR="007E2704" w:rsidRPr="007E2704" w:rsidRDefault="007E2704" w:rsidP="002D3922">
            <w:pPr>
              <w:pStyle w:val="TAC"/>
              <w:rPr>
                <w:ins w:id="361"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BE478C0" w14:textId="08008AF1" w:rsidR="007E2704" w:rsidRPr="007E2704" w:rsidRDefault="007E2704" w:rsidP="002D3922">
            <w:pPr>
              <w:pStyle w:val="TAC"/>
              <w:rPr>
                <w:ins w:id="362" w:author="Per Lindell [2]" w:date="2019-09-26T09:12:00Z"/>
                <w:rFonts w:cs="Arial"/>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66F93F4E" w14:textId="279E8928" w:rsidR="007E2704" w:rsidRPr="007E2704" w:rsidRDefault="007E2704" w:rsidP="002D3922">
            <w:pPr>
              <w:pStyle w:val="TAC"/>
              <w:rPr>
                <w:ins w:id="363" w:author="Per Lindell [2]" w:date="2019-09-26T09:12:00Z"/>
                <w:rFonts w:cs="Arial"/>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E8036" w14:textId="77777777" w:rsidR="007E2704" w:rsidRDefault="007E2704" w:rsidP="002D3922">
            <w:pPr>
              <w:spacing w:after="0"/>
              <w:rPr>
                <w:ins w:id="364" w:author="Per Lindell [2]" w:date="2019-09-26T09:12:00Z"/>
                <w:rFonts w:ascii="Arial" w:hAnsi="Arial"/>
                <w:sz w:val="18"/>
                <w:lang w:val="en-US" w:eastAsia="zh-CN"/>
              </w:rPr>
            </w:pPr>
          </w:p>
        </w:tc>
      </w:tr>
      <w:tr w:rsidR="007E2704" w14:paraId="044E879C" w14:textId="77777777" w:rsidTr="005F2609">
        <w:trPr>
          <w:trHeight w:val="149"/>
          <w:jc w:val="center"/>
          <w:ins w:id="365" w:author="Per Lindell [2]" w:date="2019-09-26T09: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28E70" w14:textId="77777777" w:rsidR="007E2704" w:rsidRDefault="007E2704" w:rsidP="002D3922">
            <w:pPr>
              <w:spacing w:after="0"/>
              <w:rPr>
                <w:ins w:id="366" w:author="Per Lindell [2]" w:date="2019-09-26T09:12:00Z"/>
                <w:rFonts w:ascii="Arial" w:hAnsi="Arial"/>
                <w:sz w:val="18"/>
                <w:lang w:eastAsia="zh-CN"/>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14:paraId="083F2FFD" w14:textId="77777777" w:rsidR="007E2704" w:rsidRDefault="007E2704" w:rsidP="002D3922">
            <w:pPr>
              <w:spacing w:after="0"/>
              <w:rPr>
                <w:ins w:id="367" w:author="Per Lindell [2]" w:date="2019-09-26T09:12:00Z"/>
                <w:rFonts w:ascii="Arial" w:hAnsi="Arial"/>
                <w:sz w:val="18"/>
                <w:lang w:val="en-US"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B20B374" w14:textId="77777777" w:rsidR="007E2704" w:rsidRPr="00050EB8" w:rsidRDefault="007E2704" w:rsidP="002D3922">
            <w:pPr>
              <w:spacing w:after="0"/>
              <w:rPr>
                <w:ins w:id="368" w:author="Per Lindell [2]" w:date="2019-09-26T09:1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917256" w14:textId="77777777" w:rsidR="007E2704" w:rsidRDefault="007E2704" w:rsidP="002D3922">
            <w:pPr>
              <w:keepNext/>
              <w:keepLines/>
              <w:spacing w:after="0"/>
              <w:jc w:val="center"/>
              <w:rPr>
                <w:ins w:id="369" w:author="Per Lindell [2]" w:date="2019-09-26T09:12:00Z"/>
                <w:rFonts w:ascii="Arial" w:hAnsi="Arial"/>
                <w:sz w:val="18"/>
                <w:lang w:val="en-US" w:eastAsia="zh-CN"/>
              </w:rPr>
            </w:pPr>
            <w:ins w:id="370" w:author="Per Lindell [2]" w:date="2019-09-26T09:12: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56DC1732" w14:textId="77777777" w:rsidR="007E2704" w:rsidRPr="007E2704" w:rsidRDefault="007E2704" w:rsidP="002D3922">
            <w:pPr>
              <w:keepNext/>
              <w:keepLines/>
              <w:spacing w:after="0"/>
              <w:jc w:val="center"/>
              <w:rPr>
                <w:ins w:id="371" w:author="Per Lindell [2]" w:date="2019-09-26T09:12:00Z"/>
                <w:rFonts w:ascii="Arial"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72BDB8" w14:textId="104E44BA" w:rsidR="007E2704" w:rsidRPr="007E2704" w:rsidRDefault="007E2704" w:rsidP="002D3922">
            <w:pPr>
              <w:pStyle w:val="TAC"/>
              <w:rPr>
                <w:ins w:id="372"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E50C8A" w14:textId="6BC21937" w:rsidR="007E2704" w:rsidRPr="007E2704" w:rsidRDefault="007E2704" w:rsidP="002D3922">
            <w:pPr>
              <w:pStyle w:val="TAC"/>
              <w:rPr>
                <w:ins w:id="373"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E1EFC05" w14:textId="52AA566B" w:rsidR="007E2704" w:rsidRPr="007E2704" w:rsidRDefault="007E2704" w:rsidP="002D3922">
            <w:pPr>
              <w:pStyle w:val="TAC"/>
              <w:rPr>
                <w:ins w:id="374"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B74F9F" w14:textId="77777777" w:rsidR="007E2704" w:rsidRPr="007E2704" w:rsidRDefault="007E2704" w:rsidP="002D3922">
            <w:pPr>
              <w:pStyle w:val="TAC"/>
              <w:rPr>
                <w:ins w:id="375"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76275B" w14:textId="77777777" w:rsidR="007E2704" w:rsidRPr="007E2704" w:rsidRDefault="007E2704" w:rsidP="002D3922">
            <w:pPr>
              <w:pStyle w:val="TAC"/>
              <w:rPr>
                <w:ins w:id="376"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3D0A86D" w14:textId="30BBBF33" w:rsidR="007E2704" w:rsidRPr="007E2704" w:rsidRDefault="007E2704" w:rsidP="002D3922">
            <w:pPr>
              <w:pStyle w:val="TAC"/>
              <w:rPr>
                <w:ins w:id="377"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DA1353" w14:textId="769AEE7A" w:rsidR="007E2704" w:rsidRPr="007E2704" w:rsidRDefault="007E2704" w:rsidP="002D3922">
            <w:pPr>
              <w:pStyle w:val="TAC"/>
              <w:rPr>
                <w:ins w:id="378"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2413B2" w14:textId="4C44631B" w:rsidR="007E2704" w:rsidRPr="007E2704" w:rsidRDefault="007E2704" w:rsidP="002D3922">
            <w:pPr>
              <w:pStyle w:val="TAC"/>
              <w:rPr>
                <w:ins w:id="379"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146483" w14:textId="6643A601" w:rsidR="007E2704" w:rsidRPr="007E2704" w:rsidRDefault="007E2704" w:rsidP="002D3922">
            <w:pPr>
              <w:pStyle w:val="TAC"/>
              <w:rPr>
                <w:ins w:id="380" w:author="Per Lindell [2]" w:date="2019-09-26T09:1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F60CF0D" w14:textId="242CD066" w:rsidR="007E2704" w:rsidRPr="007E2704" w:rsidRDefault="007E2704" w:rsidP="002D3922">
            <w:pPr>
              <w:pStyle w:val="TAC"/>
              <w:rPr>
                <w:ins w:id="381" w:author="Per Lindell [2]" w:date="2019-09-26T09:12:00Z"/>
                <w:rFonts w:cs="Arial"/>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3FF42148" w14:textId="3CCD1F0B" w:rsidR="007E2704" w:rsidRPr="007E2704" w:rsidRDefault="007E2704" w:rsidP="002D3922">
            <w:pPr>
              <w:pStyle w:val="TAC"/>
              <w:rPr>
                <w:ins w:id="382" w:author="Per Lindell [2]" w:date="2019-09-26T09:12:00Z"/>
                <w:rFonts w:cs="Arial"/>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D8EDE" w14:textId="77777777" w:rsidR="007E2704" w:rsidRDefault="007E2704" w:rsidP="002D3922">
            <w:pPr>
              <w:spacing w:after="0"/>
              <w:rPr>
                <w:ins w:id="383" w:author="Per Lindell [2]" w:date="2019-09-26T09:12:00Z"/>
                <w:rFonts w:ascii="Arial" w:hAnsi="Arial"/>
                <w:sz w:val="18"/>
                <w:lang w:val="en-US" w:eastAsia="zh-CN"/>
              </w:rPr>
            </w:pPr>
          </w:p>
        </w:tc>
      </w:tr>
    </w:tbl>
    <w:p w14:paraId="502FC095" w14:textId="77777777" w:rsidR="007E2704" w:rsidRDefault="007E2704" w:rsidP="007E2704">
      <w:pPr>
        <w:rPr>
          <w:ins w:id="384" w:author="Per Lindell [2]" w:date="2019-09-26T09:12:00Z"/>
          <w:lang w:eastAsia="ko-KR"/>
        </w:rPr>
      </w:pPr>
    </w:p>
    <w:p w14:paraId="52FC05B8" w14:textId="7F24C9A6" w:rsidR="007E2704" w:rsidRDefault="007E2704" w:rsidP="007E2704">
      <w:pPr>
        <w:tabs>
          <w:tab w:val="num" w:pos="680"/>
        </w:tabs>
        <w:spacing w:before="100" w:beforeAutospacing="1" w:afterLines="100" w:after="240"/>
        <w:outlineLvl w:val="2"/>
        <w:rPr>
          <w:ins w:id="385" w:author="Per Lindell [2]" w:date="2019-09-26T09:12:00Z"/>
          <w:rFonts w:ascii="Arial" w:hAnsi="Arial"/>
          <w:color w:val="000000"/>
          <w:sz w:val="28"/>
          <w:lang w:val="en-US" w:eastAsia="zh-CN"/>
        </w:rPr>
      </w:pPr>
      <w:ins w:id="386" w:author="Per Lindell [2]" w:date="2019-09-26T09:12:00Z">
        <w:r>
          <w:rPr>
            <w:rFonts w:ascii="Arial" w:hAnsi="Arial"/>
            <w:color w:val="000000"/>
            <w:sz w:val="28"/>
            <w:lang w:val="en-US" w:eastAsia="zh-CN"/>
          </w:rPr>
          <w:t>6.x.3</w:t>
        </w:r>
        <w:r>
          <w:rPr>
            <w:rFonts w:ascii="Arial" w:hAnsi="Arial"/>
            <w:color w:val="000000"/>
            <w:sz w:val="28"/>
            <w:lang w:val="en-US" w:eastAsia="zh-CN"/>
          </w:rPr>
          <w:tab/>
          <w:t>Co-existence studies</w:t>
        </w:r>
      </w:ins>
    </w:p>
    <w:p w14:paraId="29744BC5" w14:textId="55A896C7" w:rsidR="007E2704" w:rsidRDefault="007E2704" w:rsidP="007E2704">
      <w:pPr>
        <w:rPr>
          <w:ins w:id="387" w:author="Per Lindell [2]" w:date="2019-09-26T09:12:00Z"/>
          <w:color w:val="000000"/>
        </w:rPr>
      </w:pPr>
      <w:ins w:id="388" w:author="Per Lindell [2]" w:date="2019-09-26T09:12:00Z">
        <w:r>
          <w:rPr>
            <w:color w:val="000000"/>
          </w:rPr>
          <w:t>Table 6.x.</w:t>
        </w:r>
        <w:r>
          <w:rPr>
            <w:color w:val="000000"/>
            <w:lang w:eastAsia="zh-CN"/>
          </w:rPr>
          <w:t>3</w:t>
        </w:r>
        <w:r>
          <w:rPr>
            <w:color w:val="000000"/>
          </w:rPr>
          <w:t>-</w:t>
        </w:r>
        <w:r>
          <w:rPr>
            <w:color w:val="000000"/>
            <w:lang w:eastAsia="zh-CN"/>
          </w:rPr>
          <w:t>1</w:t>
        </w:r>
        <w:r>
          <w:rPr>
            <w:color w:val="000000"/>
          </w:rPr>
          <w:t xml:space="preserve"> summarizes frequency ranges where harmonics occur due to </w:t>
        </w:r>
        <w:r>
          <w:rPr>
            <w:color w:val="000000"/>
            <w:lang w:eastAsia="zh-CN"/>
          </w:rPr>
          <w:t>3DL bands</w:t>
        </w:r>
        <w:r>
          <w:rPr>
            <w:color w:val="000000"/>
          </w:rPr>
          <w:t xml:space="preserve"> CA with 1 UL.</w:t>
        </w:r>
        <w:r>
          <w:rPr>
            <w:color w:val="000000"/>
            <w:lang w:eastAsia="zh-CN"/>
          </w:rPr>
          <w:t xml:space="preserve"> </w:t>
        </w:r>
        <w:proofErr w:type="gramStart"/>
        <w:r w:rsidRPr="00050EB8">
          <w:rPr>
            <w:color w:val="000000"/>
            <w:lang w:eastAsia="zh-CN"/>
          </w:rPr>
          <w:t>It can be seen that the</w:t>
        </w:r>
        <w:proofErr w:type="gramEnd"/>
        <w:r w:rsidRPr="00050EB8">
          <w:rPr>
            <w:color w:val="000000"/>
            <w:lang w:eastAsia="zh-CN"/>
          </w:rPr>
          <w:t xml:space="preserve"> </w:t>
        </w:r>
        <w:r>
          <w:rPr>
            <w:rFonts w:hint="eastAsia"/>
            <w:color w:val="000000"/>
            <w:lang w:eastAsia="zh-CN"/>
          </w:rPr>
          <w:t>2</w:t>
        </w:r>
        <w:r>
          <w:rPr>
            <w:rFonts w:hint="eastAsia"/>
            <w:color w:val="000000"/>
            <w:vertAlign w:val="superscript"/>
            <w:lang w:eastAsia="zh-CN"/>
          </w:rPr>
          <w:t>n</w:t>
        </w:r>
        <w:r w:rsidRPr="00050EB8">
          <w:rPr>
            <w:color w:val="000000"/>
            <w:vertAlign w:val="superscript"/>
            <w:lang w:eastAsia="zh-CN"/>
          </w:rPr>
          <w:t>d</w:t>
        </w:r>
        <w:r w:rsidRPr="00050EB8">
          <w:rPr>
            <w:color w:val="000000"/>
            <w:lang w:eastAsia="zh-CN"/>
          </w:rPr>
          <w:t xml:space="preserve"> order harmonic of Band n</w:t>
        </w:r>
      </w:ins>
      <w:ins w:id="389" w:author="Per Lindell [2]" w:date="2019-09-26T09:41:00Z">
        <w:r w:rsidR="00383B25">
          <w:rPr>
            <w:color w:val="000000"/>
            <w:lang w:eastAsia="zh-CN"/>
          </w:rPr>
          <w:t>8</w:t>
        </w:r>
      </w:ins>
      <w:ins w:id="390" w:author="Per Lindell [2]" w:date="2019-09-26T09:12:00Z">
        <w:r w:rsidRPr="00050EB8">
          <w:rPr>
            <w:color w:val="000000"/>
            <w:lang w:eastAsia="zh-CN"/>
          </w:rPr>
          <w:t xml:space="preserve"> will fall into </w:t>
        </w:r>
        <w:r>
          <w:rPr>
            <w:color w:val="000000"/>
            <w:lang w:eastAsia="zh-CN"/>
          </w:rPr>
          <w:t xml:space="preserve">Band </w:t>
        </w:r>
      </w:ins>
      <w:ins w:id="391" w:author="Per Lindell [2]" w:date="2019-09-26T09:13:00Z">
        <w:r>
          <w:rPr>
            <w:color w:val="000000"/>
            <w:lang w:eastAsia="zh-CN"/>
          </w:rPr>
          <w:t>n</w:t>
        </w:r>
      </w:ins>
      <w:ins w:id="392" w:author="Per Lindell [2]" w:date="2019-09-26T09:41:00Z">
        <w:r w:rsidR="00383B25">
          <w:rPr>
            <w:color w:val="000000"/>
            <w:lang w:eastAsia="zh-CN"/>
          </w:rPr>
          <w:t>3</w:t>
        </w:r>
      </w:ins>
      <w:ins w:id="393" w:author="Per Lindell [2]" w:date="2019-09-26T09:12:00Z">
        <w:r w:rsidRPr="00050EB8">
          <w:rPr>
            <w:color w:val="000000"/>
            <w:lang w:eastAsia="zh-CN"/>
          </w:rPr>
          <w:t>.</w:t>
        </w:r>
      </w:ins>
    </w:p>
    <w:p w14:paraId="6D8B9BEE" w14:textId="6C0F754C" w:rsidR="007E2704" w:rsidRDefault="007E2704" w:rsidP="007E2704">
      <w:pPr>
        <w:pStyle w:val="TH"/>
        <w:rPr>
          <w:ins w:id="394" w:author="Per Lindell [2]" w:date="2019-09-26T09:12:00Z"/>
          <w:color w:val="000000"/>
          <w:lang w:eastAsia="zh-CN"/>
        </w:rPr>
      </w:pPr>
      <w:ins w:id="395" w:author="Per Lindell [2]" w:date="2019-09-26T09:12:00Z">
        <w:r>
          <w:rPr>
            <w:color w:val="000000"/>
          </w:rPr>
          <w:lastRenderedPageBreak/>
          <w:t>Table 6.x.3-</w:t>
        </w:r>
        <w:r>
          <w:rPr>
            <w:color w:val="000000"/>
            <w:lang w:eastAsia="zh-CN"/>
          </w:rPr>
          <w:t>1</w:t>
        </w:r>
        <w:r>
          <w:rPr>
            <w:color w:val="000000"/>
          </w:rPr>
          <w:t>: Harmonic Interference</w:t>
        </w:r>
        <w:r>
          <w:rPr>
            <w:color w:val="000000"/>
            <w:lang w:eastAsia="zh-CN"/>
          </w:rPr>
          <w:t xml:space="preserve"> for 3DLs/1UL</w:t>
        </w:r>
      </w:ins>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7E2704" w14:paraId="018ABEB2" w14:textId="77777777" w:rsidTr="002D3922">
        <w:trPr>
          <w:trHeight w:val="249"/>
          <w:jc w:val="center"/>
          <w:ins w:id="396" w:author="Per Lindell [2]" w:date="2019-09-26T09:12:00Z"/>
        </w:trPr>
        <w:tc>
          <w:tcPr>
            <w:tcW w:w="369" w:type="pct"/>
            <w:tcBorders>
              <w:top w:val="single" w:sz="4" w:space="0" w:color="auto"/>
              <w:left w:val="single" w:sz="4" w:space="0" w:color="auto"/>
              <w:bottom w:val="single" w:sz="4" w:space="0" w:color="auto"/>
              <w:right w:val="single" w:sz="4" w:space="0" w:color="auto"/>
            </w:tcBorders>
            <w:vAlign w:val="center"/>
          </w:tcPr>
          <w:p w14:paraId="1FE9F1B9" w14:textId="77777777" w:rsidR="007E2704" w:rsidRDefault="007E2704" w:rsidP="002D3922">
            <w:pPr>
              <w:keepNext/>
              <w:keepLines/>
              <w:spacing w:after="0"/>
              <w:jc w:val="center"/>
              <w:rPr>
                <w:ins w:id="397" w:author="Per Lindell [2]" w:date="2019-09-26T09:12:00Z"/>
                <w:rFonts w:ascii="Arial" w:hAnsi="Arial"/>
                <w:b/>
                <w:sz w:val="18"/>
                <w:lang w:val="en-US" w:eastAsia="ja-JP"/>
              </w:rPr>
            </w:pPr>
          </w:p>
        </w:tc>
        <w:tc>
          <w:tcPr>
            <w:tcW w:w="421" w:type="pct"/>
            <w:tcBorders>
              <w:top w:val="single" w:sz="4" w:space="0" w:color="auto"/>
              <w:left w:val="single" w:sz="4" w:space="0" w:color="auto"/>
              <w:bottom w:val="single" w:sz="4" w:space="0" w:color="auto"/>
              <w:right w:val="single" w:sz="4" w:space="0" w:color="auto"/>
            </w:tcBorders>
            <w:vAlign w:val="center"/>
          </w:tcPr>
          <w:p w14:paraId="6CEB0E36" w14:textId="77777777" w:rsidR="007E2704" w:rsidRDefault="007E2704" w:rsidP="002D3922">
            <w:pPr>
              <w:keepNext/>
              <w:keepLines/>
              <w:spacing w:after="0"/>
              <w:jc w:val="center"/>
              <w:rPr>
                <w:ins w:id="398" w:author="Per Lindell [2]" w:date="2019-09-26T09:12:00Z"/>
                <w:rFonts w:ascii="Arial" w:hAnsi="Arial"/>
                <w:b/>
                <w:sz w:val="18"/>
                <w:lang w:val="en-US" w:eastAsia="ja-JP"/>
              </w:rPr>
            </w:pPr>
          </w:p>
        </w:tc>
        <w:tc>
          <w:tcPr>
            <w:tcW w:w="432" w:type="pct"/>
            <w:tcBorders>
              <w:top w:val="single" w:sz="4" w:space="0" w:color="auto"/>
              <w:left w:val="single" w:sz="4" w:space="0" w:color="auto"/>
              <w:bottom w:val="single" w:sz="4" w:space="0" w:color="auto"/>
              <w:right w:val="single" w:sz="4" w:space="0" w:color="auto"/>
            </w:tcBorders>
            <w:vAlign w:val="center"/>
          </w:tcPr>
          <w:p w14:paraId="108D1CD0" w14:textId="77777777" w:rsidR="007E2704" w:rsidRDefault="007E2704" w:rsidP="002D3922">
            <w:pPr>
              <w:keepNext/>
              <w:keepLines/>
              <w:spacing w:after="0"/>
              <w:jc w:val="center"/>
              <w:rPr>
                <w:ins w:id="399" w:author="Per Lindell [2]" w:date="2019-09-26T09:12:00Z"/>
                <w:rFonts w:ascii="Arial" w:hAnsi="Arial"/>
                <w:b/>
                <w:sz w:val="18"/>
                <w:lang w:val="en-US" w:eastAsia="ja-JP"/>
              </w:rPr>
            </w:pPr>
          </w:p>
        </w:tc>
        <w:tc>
          <w:tcPr>
            <w:tcW w:w="519" w:type="pct"/>
            <w:tcBorders>
              <w:top w:val="single" w:sz="4" w:space="0" w:color="auto"/>
              <w:left w:val="single" w:sz="4" w:space="0" w:color="auto"/>
              <w:bottom w:val="single" w:sz="4" w:space="0" w:color="auto"/>
              <w:right w:val="single" w:sz="4" w:space="0" w:color="auto"/>
            </w:tcBorders>
          </w:tcPr>
          <w:p w14:paraId="10972052" w14:textId="77777777" w:rsidR="007E2704" w:rsidRPr="00C03FD0" w:rsidRDefault="007E2704" w:rsidP="002D3922">
            <w:pPr>
              <w:keepNext/>
              <w:keepLines/>
              <w:spacing w:after="0"/>
              <w:jc w:val="center"/>
              <w:rPr>
                <w:ins w:id="400" w:author="Per Lindell [2]" w:date="2019-09-26T09:12:00Z"/>
                <w:rFonts w:ascii="Arial" w:hAnsi="Arial"/>
                <w:b/>
                <w:sz w:val="18"/>
                <w:lang w:val="en-US" w:eastAsia="ja-JP"/>
              </w:rPr>
            </w:pPr>
          </w:p>
        </w:tc>
        <w:tc>
          <w:tcPr>
            <w:tcW w:w="453" w:type="pct"/>
            <w:tcBorders>
              <w:top w:val="single" w:sz="4" w:space="0" w:color="auto"/>
              <w:left w:val="single" w:sz="4" w:space="0" w:color="auto"/>
              <w:bottom w:val="single" w:sz="4" w:space="0" w:color="auto"/>
              <w:right w:val="single" w:sz="4" w:space="0" w:color="auto"/>
            </w:tcBorders>
          </w:tcPr>
          <w:p w14:paraId="10BFAB94" w14:textId="77777777" w:rsidR="007E2704" w:rsidRDefault="007E2704" w:rsidP="002D3922">
            <w:pPr>
              <w:keepNext/>
              <w:keepLines/>
              <w:spacing w:after="0"/>
              <w:jc w:val="center"/>
              <w:rPr>
                <w:ins w:id="401" w:author="Per Lindell [2]" w:date="2019-09-26T09:12:00Z"/>
                <w:rFonts w:ascii="Arial" w:hAnsi="Arial"/>
                <w:b/>
                <w:sz w:val="18"/>
                <w:lang w:val="en-US" w:eastAsia="ja-JP"/>
              </w:rPr>
            </w:pPr>
          </w:p>
        </w:tc>
        <w:tc>
          <w:tcPr>
            <w:tcW w:w="997" w:type="pct"/>
            <w:gridSpan w:val="2"/>
            <w:tcBorders>
              <w:top w:val="single" w:sz="4" w:space="0" w:color="auto"/>
              <w:left w:val="single" w:sz="4" w:space="0" w:color="auto"/>
              <w:bottom w:val="single" w:sz="4" w:space="0" w:color="auto"/>
              <w:right w:val="single" w:sz="4" w:space="0" w:color="auto"/>
            </w:tcBorders>
            <w:vAlign w:val="center"/>
            <w:hideMark/>
          </w:tcPr>
          <w:p w14:paraId="242612AD" w14:textId="77777777" w:rsidR="007E2704" w:rsidRDefault="007E2704" w:rsidP="002D3922">
            <w:pPr>
              <w:keepNext/>
              <w:keepLines/>
              <w:spacing w:after="0"/>
              <w:jc w:val="center"/>
              <w:rPr>
                <w:ins w:id="402" w:author="Per Lindell [2]" w:date="2019-09-26T09:12:00Z"/>
                <w:rFonts w:ascii="Arial" w:hAnsi="Arial"/>
                <w:b/>
                <w:sz w:val="18"/>
                <w:lang w:val="en-US" w:eastAsia="ja-JP"/>
              </w:rPr>
            </w:pPr>
            <w:ins w:id="403" w:author="Per Lindell [2]" w:date="2019-09-26T09:12:00Z">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63A73C61" w14:textId="77777777" w:rsidR="007E2704" w:rsidRDefault="007E2704" w:rsidP="002D3922">
            <w:pPr>
              <w:keepNext/>
              <w:keepLines/>
              <w:spacing w:after="0"/>
              <w:jc w:val="center"/>
              <w:rPr>
                <w:ins w:id="404" w:author="Per Lindell [2]" w:date="2019-09-26T09:12:00Z"/>
                <w:rFonts w:ascii="Arial" w:hAnsi="Arial"/>
                <w:sz w:val="18"/>
                <w:lang w:val="en-US" w:eastAsia="ja-JP"/>
              </w:rPr>
            </w:pPr>
            <w:ins w:id="405" w:author="Per Lindell [2]" w:date="2019-09-26T09:12:00Z">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858" w:type="pct"/>
            <w:gridSpan w:val="2"/>
            <w:tcBorders>
              <w:top w:val="single" w:sz="4" w:space="0" w:color="auto"/>
              <w:left w:val="single" w:sz="4" w:space="0" w:color="auto"/>
              <w:bottom w:val="single" w:sz="4" w:space="0" w:color="auto"/>
              <w:right w:val="single" w:sz="4" w:space="0" w:color="auto"/>
            </w:tcBorders>
            <w:vAlign w:val="center"/>
            <w:hideMark/>
          </w:tcPr>
          <w:p w14:paraId="21C444A9" w14:textId="77777777" w:rsidR="007E2704" w:rsidRDefault="007E2704" w:rsidP="002D3922">
            <w:pPr>
              <w:keepNext/>
              <w:keepLines/>
              <w:spacing w:after="0"/>
              <w:jc w:val="center"/>
              <w:rPr>
                <w:ins w:id="406" w:author="Per Lindell [2]" w:date="2019-09-26T09:12:00Z"/>
                <w:rFonts w:ascii="Arial" w:hAnsi="Arial"/>
                <w:b/>
                <w:sz w:val="18"/>
                <w:lang w:val="en-US" w:eastAsia="ja-JP"/>
              </w:rPr>
            </w:pPr>
            <w:ins w:id="407" w:author="Per Lindell [2]" w:date="2019-09-26T09:12:00Z">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7E2704" w14:paraId="26ABF98B" w14:textId="77777777" w:rsidTr="002D3922">
        <w:trPr>
          <w:trHeight w:val="417"/>
          <w:jc w:val="center"/>
          <w:ins w:id="408" w:author="Per Lindell [2]" w:date="2019-09-26T09:12:00Z"/>
        </w:trPr>
        <w:tc>
          <w:tcPr>
            <w:tcW w:w="369" w:type="pct"/>
            <w:tcBorders>
              <w:top w:val="single" w:sz="4" w:space="0" w:color="auto"/>
              <w:left w:val="single" w:sz="4" w:space="0" w:color="auto"/>
              <w:bottom w:val="single" w:sz="4" w:space="0" w:color="auto"/>
              <w:right w:val="single" w:sz="4" w:space="0" w:color="auto"/>
            </w:tcBorders>
            <w:vAlign w:val="center"/>
            <w:hideMark/>
          </w:tcPr>
          <w:p w14:paraId="42C26817" w14:textId="77777777" w:rsidR="007E2704" w:rsidRDefault="007E2704" w:rsidP="002D3922">
            <w:pPr>
              <w:keepNext/>
              <w:keepLines/>
              <w:spacing w:after="0"/>
              <w:jc w:val="center"/>
              <w:rPr>
                <w:ins w:id="409" w:author="Per Lindell [2]" w:date="2019-09-26T09:12:00Z"/>
                <w:rFonts w:ascii="Arial" w:hAnsi="Arial"/>
                <w:b/>
                <w:sz w:val="18"/>
                <w:lang w:val="en-US" w:eastAsia="ja-JP"/>
              </w:rPr>
            </w:pPr>
            <w:ins w:id="410" w:author="Per Lindell [2]" w:date="2019-09-26T09:12:00Z">
              <w:r>
                <w:rPr>
                  <w:rFonts w:ascii="Arial" w:hAnsi="Arial"/>
                  <w:b/>
                  <w:sz w:val="18"/>
                  <w:lang w:val="en-US" w:eastAsia="ja-JP"/>
                </w:rPr>
                <w:t>Band</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37200164" w14:textId="77777777" w:rsidR="007E2704" w:rsidRDefault="007E2704" w:rsidP="002D3922">
            <w:pPr>
              <w:keepNext/>
              <w:keepLines/>
              <w:spacing w:after="0"/>
              <w:jc w:val="center"/>
              <w:rPr>
                <w:ins w:id="411" w:author="Per Lindell [2]" w:date="2019-09-26T09:12:00Z"/>
                <w:rFonts w:ascii="Arial" w:hAnsi="Arial"/>
                <w:b/>
                <w:sz w:val="18"/>
                <w:lang w:val="en-US" w:eastAsia="ja-JP"/>
              </w:rPr>
            </w:pPr>
            <w:ins w:id="412" w:author="Per Lindell [2]" w:date="2019-09-26T09:12:00Z">
              <w:r>
                <w:rPr>
                  <w:rFonts w:ascii="Arial" w:hAnsi="Arial"/>
                  <w:b/>
                  <w:sz w:val="18"/>
                  <w:lang w:val="en-US" w:eastAsia="ja-JP"/>
                </w:rPr>
                <w:t>UL Low Band Edge</w:t>
              </w:r>
            </w:ins>
          </w:p>
        </w:tc>
        <w:tc>
          <w:tcPr>
            <w:tcW w:w="432" w:type="pct"/>
            <w:tcBorders>
              <w:top w:val="single" w:sz="4" w:space="0" w:color="auto"/>
              <w:left w:val="single" w:sz="4" w:space="0" w:color="auto"/>
              <w:bottom w:val="single" w:sz="4" w:space="0" w:color="auto"/>
              <w:right w:val="single" w:sz="4" w:space="0" w:color="auto"/>
            </w:tcBorders>
            <w:vAlign w:val="center"/>
            <w:hideMark/>
          </w:tcPr>
          <w:p w14:paraId="61E21FC2" w14:textId="77777777" w:rsidR="007E2704" w:rsidRDefault="007E2704" w:rsidP="002D3922">
            <w:pPr>
              <w:pStyle w:val="TAH"/>
              <w:rPr>
                <w:ins w:id="413" w:author="Per Lindell [2]" w:date="2019-09-26T09:12:00Z"/>
                <w:lang w:eastAsia="ja-JP"/>
              </w:rPr>
            </w:pPr>
            <w:ins w:id="414" w:author="Per Lindell [2]" w:date="2019-09-26T09:12:00Z">
              <w:r>
                <w:rPr>
                  <w:lang w:eastAsia="ja-JP"/>
                </w:rPr>
                <w:t>UL High Band Edge</w:t>
              </w:r>
            </w:ins>
          </w:p>
        </w:tc>
        <w:tc>
          <w:tcPr>
            <w:tcW w:w="519" w:type="pct"/>
            <w:tcBorders>
              <w:top w:val="single" w:sz="4" w:space="0" w:color="auto"/>
              <w:left w:val="single" w:sz="4" w:space="0" w:color="auto"/>
              <w:bottom w:val="single" w:sz="4" w:space="0" w:color="auto"/>
              <w:right w:val="single" w:sz="4" w:space="0" w:color="auto"/>
            </w:tcBorders>
            <w:vAlign w:val="center"/>
            <w:hideMark/>
          </w:tcPr>
          <w:p w14:paraId="3AE94BCA" w14:textId="77777777" w:rsidR="007E2704" w:rsidRDefault="007E2704" w:rsidP="002D3922">
            <w:pPr>
              <w:pStyle w:val="TAH"/>
              <w:rPr>
                <w:ins w:id="415" w:author="Per Lindell [2]" w:date="2019-09-26T09:12:00Z"/>
                <w:lang w:eastAsia="ja-JP"/>
              </w:rPr>
            </w:pPr>
            <w:ins w:id="416" w:author="Per Lindell [2]" w:date="2019-09-26T09:12:00Z">
              <w:r>
                <w:rPr>
                  <w:lang w:eastAsia="ja-JP"/>
                </w:rPr>
                <w:t>DL Low Band Edge</w:t>
              </w:r>
            </w:ins>
          </w:p>
        </w:tc>
        <w:tc>
          <w:tcPr>
            <w:tcW w:w="453" w:type="pct"/>
            <w:tcBorders>
              <w:top w:val="single" w:sz="4" w:space="0" w:color="auto"/>
              <w:left w:val="single" w:sz="4" w:space="0" w:color="auto"/>
              <w:bottom w:val="single" w:sz="4" w:space="0" w:color="auto"/>
              <w:right w:val="single" w:sz="4" w:space="0" w:color="auto"/>
            </w:tcBorders>
            <w:vAlign w:val="center"/>
            <w:hideMark/>
          </w:tcPr>
          <w:p w14:paraId="230D56F5" w14:textId="77777777" w:rsidR="007E2704" w:rsidRDefault="007E2704" w:rsidP="002D3922">
            <w:pPr>
              <w:pStyle w:val="TAH"/>
              <w:rPr>
                <w:ins w:id="417" w:author="Per Lindell [2]" w:date="2019-09-26T09:12:00Z"/>
                <w:lang w:eastAsia="ja-JP"/>
              </w:rPr>
            </w:pPr>
            <w:ins w:id="418" w:author="Per Lindell [2]" w:date="2019-09-26T09:12:00Z">
              <w:r>
                <w:rPr>
                  <w:lang w:eastAsia="ja-JP"/>
                </w:rPr>
                <w:t>DL High Band Edge</w:t>
              </w:r>
            </w:ins>
          </w:p>
        </w:tc>
        <w:tc>
          <w:tcPr>
            <w:tcW w:w="498" w:type="pct"/>
            <w:tcBorders>
              <w:top w:val="single" w:sz="4" w:space="0" w:color="auto"/>
              <w:left w:val="single" w:sz="4" w:space="0" w:color="auto"/>
              <w:bottom w:val="single" w:sz="4" w:space="0" w:color="auto"/>
              <w:right w:val="single" w:sz="4" w:space="0" w:color="auto"/>
            </w:tcBorders>
            <w:vAlign w:val="center"/>
            <w:hideMark/>
          </w:tcPr>
          <w:p w14:paraId="51CDAEEC" w14:textId="77777777" w:rsidR="007E2704" w:rsidRDefault="007E2704" w:rsidP="002D3922">
            <w:pPr>
              <w:pStyle w:val="TAH"/>
              <w:rPr>
                <w:ins w:id="419" w:author="Per Lindell [2]" w:date="2019-09-26T09:12:00Z"/>
                <w:lang w:eastAsia="ja-JP"/>
              </w:rPr>
            </w:pPr>
            <w:ins w:id="420" w:author="Per Lindell [2]" w:date="2019-09-26T09:12:00Z">
              <w:r>
                <w:rPr>
                  <w:lang w:eastAsia="ja-JP"/>
                </w:rPr>
                <w:t>UL Low Band Edge</w:t>
              </w:r>
            </w:ins>
          </w:p>
        </w:tc>
        <w:tc>
          <w:tcPr>
            <w:tcW w:w="499" w:type="pct"/>
            <w:tcBorders>
              <w:top w:val="single" w:sz="4" w:space="0" w:color="auto"/>
              <w:left w:val="single" w:sz="4" w:space="0" w:color="auto"/>
              <w:bottom w:val="single" w:sz="4" w:space="0" w:color="auto"/>
              <w:right w:val="single" w:sz="4" w:space="0" w:color="auto"/>
            </w:tcBorders>
            <w:vAlign w:val="center"/>
            <w:hideMark/>
          </w:tcPr>
          <w:p w14:paraId="5ABC7D3B" w14:textId="77777777" w:rsidR="007E2704" w:rsidRDefault="007E2704" w:rsidP="002D3922">
            <w:pPr>
              <w:pStyle w:val="TAH"/>
              <w:rPr>
                <w:ins w:id="421" w:author="Per Lindell [2]" w:date="2019-09-26T09:12:00Z"/>
                <w:lang w:eastAsia="ja-JP"/>
              </w:rPr>
            </w:pPr>
            <w:ins w:id="422" w:author="Per Lindell [2]" w:date="2019-09-26T09:12:00Z">
              <w:r>
                <w:rPr>
                  <w:lang w:eastAsia="ja-JP"/>
                </w:rPr>
                <w:t>UL High Band Edge</w:t>
              </w:r>
            </w:ins>
          </w:p>
        </w:tc>
        <w:tc>
          <w:tcPr>
            <w:tcW w:w="498" w:type="pct"/>
            <w:tcBorders>
              <w:top w:val="single" w:sz="4" w:space="0" w:color="auto"/>
              <w:left w:val="single" w:sz="4" w:space="0" w:color="auto"/>
              <w:bottom w:val="single" w:sz="4" w:space="0" w:color="auto"/>
              <w:right w:val="single" w:sz="4" w:space="0" w:color="auto"/>
            </w:tcBorders>
            <w:vAlign w:val="center"/>
            <w:hideMark/>
          </w:tcPr>
          <w:p w14:paraId="0C1D370C" w14:textId="77777777" w:rsidR="007E2704" w:rsidRDefault="007E2704" w:rsidP="002D3922">
            <w:pPr>
              <w:pStyle w:val="TAH"/>
              <w:rPr>
                <w:ins w:id="423" w:author="Per Lindell [2]" w:date="2019-09-26T09:12:00Z"/>
                <w:lang w:eastAsia="ja-JP"/>
              </w:rPr>
            </w:pPr>
            <w:ins w:id="424" w:author="Per Lindell [2]" w:date="2019-09-26T09:12:00Z">
              <w:r>
                <w:rPr>
                  <w:lang w:eastAsia="ja-JP"/>
                </w:rPr>
                <w:t>UL Low Band Edge</w:t>
              </w:r>
            </w:ins>
          </w:p>
        </w:tc>
        <w:tc>
          <w:tcPr>
            <w:tcW w:w="453" w:type="pct"/>
            <w:tcBorders>
              <w:top w:val="single" w:sz="4" w:space="0" w:color="auto"/>
              <w:left w:val="single" w:sz="4" w:space="0" w:color="auto"/>
              <w:bottom w:val="single" w:sz="4" w:space="0" w:color="auto"/>
              <w:right w:val="single" w:sz="4" w:space="0" w:color="auto"/>
            </w:tcBorders>
            <w:vAlign w:val="center"/>
            <w:hideMark/>
          </w:tcPr>
          <w:p w14:paraId="57D58F70" w14:textId="77777777" w:rsidR="007E2704" w:rsidRDefault="007E2704" w:rsidP="002D3922">
            <w:pPr>
              <w:pStyle w:val="TAH"/>
              <w:rPr>
                <w:ins w:id="425" w:author="Per Lindell [2]" w:date="2019-09-26T09:12:00Z"/>
                <w:lang w:eastAsia="ja-JP"/>
              </w:rPr>
            </w:pPr>
            <w:ins w:id="426" w:author="Per Lindell [2]" w:date="2019-09-26T09:12:00Z">
              <w:r>
                <w:rPr>
                  <w:lang w:eastAsia="ja-JP"/>
                </w:rPr>
                <w:t>UL High Band Edge</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36ECB1DA" w14:textId="77777777" w:rsidR="007E2704" w:rsidRDefault="007E2704" w:rsidP="002D3922">
            <w:pPr>
              <w:pStyle w:val="TAH"/>
              <w:rPr>
                <w:ins w:id="427" w:author="Per Lindell [2]" w:date="2019-09-26T09:12:00Z"/>
                <w:lang w:eastAsia="ja-JP"/>
              </w:rPr>
            </w:pPr>
            <w:ins w:id="428" w:author="Per Lindell [2]" w:date="2019-09-26T09:12:00Z">
              <w:r>
                <w:rPr>
                  <w:lang w:eastAsia="ja-JP"/>
                </w:rPr>
                <w:t>UL Low Band Edge</w:t>
              </w:r>
            </w:ins>
          </w:p>
        </w:tc>
        <w:tc>
          <w:tcPr>
            <w:tcW w:w="450" w:type="pct"/>
            <w:tcBorders>
              <w:top w:val="single" w:sz="4" w:space="0" w:color="auto"/>
              <w:left w:val="single" w:sz="4" w:space="0" w:color="auto"/>
              <w:bottom w:val="single" w:sz="4" w:space="0" w:color="auto"/>
              <w:right w:val="single" w:sz="4" w:space="0" w:color="auto"/>
            </w:tcBorders>
            <w:vAlign w:val="center"/>
            <w:hideMark/>
          </w:tcPr>
          <w:p w14:paraId="316FBCD5" w14:textId="77777777" w:rsidR="007E2704" w:rsidRDefault="007E2704" w:rsidP="002D3922">
            <w:pPr>
              <w:pStyle w:val="TAH"/>
              <w:rPr>
                <w:ins w:id="429" w:author="Per Lindell [2]" w:date="2019-09-26T09:12:00Z"/>
                <w:lang w:eastAsia="ja-JP"/>
              </w:rPr>
            </w:pPr>
            <w:ins w:id="430" w:author="Per Lindell [2]" w:date="2019-09-26T09:12:00Z">
              <w:r>
                <w:rPr>
                  <w:lang w:eastAsia="ja-JP"/>
                </w:rPr>
                <w:t>UL High Band Edge</w:t>
              </w:r>
            </w:ins>
          </w:p>
        </w:tc>
      </w:tr>
      <w:tr w:rsidR="007E2704" w14:paraId="38C4447A" w14:textId="77777777" w:rsidTr="002D3922">
        <w:trPr>
          <w:trHeight w:val="249"/>
          <w:jc w:val="center"/>
          <w:ins w:id="431" w:author="Per Lindell [2]" w:date="2019-09-26T09:12:00Z"/>
        </w:trPr>
        <w:tc>
          <w:tcPr>
            <w:tcW w:w="369" w:type="pct"/>
            <w:tcBorders>
              <w:top w:val="single" w:sz="4" w:space="0" w:color="auto"/>
              <w:left w:val="single" w:sz="4" w:space="0" w:color="auto"/>
              <w:bottom w:val="single" w:sz="4" w:space="0" w:color="auto"/>
              <w:right w:val="single" w:sz="4" w:space="0" w:color="auto"/>
            </w:tcBorders>
            <w:vAlign w:val="center"/>
            <w:hideMark/>
          </w:tcPr>
          <w:p w14:paraId="2E910BE2" w14:textId="77777777" w:rsidR="007E2704" w:rsidRPr="00E961A0" w:rsidRDefault="007E2704" w:rsidP="002D3922">
            <w:pPr>
              <w:pStyle w:val="TAC"/>
              <w:rPr>
                <w:ins w:id="432" w:author="Per Lindell [2]" w:date="2019-09-26T09:12:00Z"/>
                <w:lang w:val="en-US" w:eastAsia="zh-CN"/>
              </w:rPr>
            </w:pPr>
            <w:ins w:id="433" w:author="Per Lindell [2]" w:date="2019-09-26T09:12:00Z">
              <w:r>
                <w:rPr>
                  <w:lang w:val="en-US" w:eastAsia="zh-CN"/>
                </w:rPr>
                <w:t>n</w:t>
              </w:r>
              <w:r w:rsidRPr="00E961A0">
                <w:rPr>
                  <w:rFonts w:hint="eastAsia"/>
                  <w:lang w:val="en-US" w:eastAsia="zh-CN"/>
                </w:rPr>
                <w:t>1</w:t>
              </w:r>
            </w:ins>
          </w:p>
        </w:tc>
        <w:tc>
          <w:tcPr>
            <w:tcW w:w="421" w:type="pct"/>
            <w:tcBorders>
              <w:top w:val="single" w:sz="4" w:space="0" w:color="auto"/>
              <w:left w:val="single" w:sz="4" w:space="0" w:color="auto"/>
              <w:bottom w:val="single" w:sz="4" w:space="0" w:color="auto"/>
              <w:right w:val="single" w:sz="4" w:space="0" w:color="auto"/>
            </w:tcBorders>
            <w:vAlign w:val="bottom"/>
            <w:hideMark/>
          </w:tcPr>
          <w:p w14:paraId="0D81B465" w14:textId="77777777" w:rsidR="007E2704" w:rsidRPr="00656273" w:rsidRDefault="007E2704" w:rsidP="002D3922">
            <w:pPr>
              <w:pStyle w:val="TAC"/>
              <w:rPr>
                <w:ins w:id="434" w:author="Per Lindell [2]" w:date="2019-09-26T09:12:00Z"/>
                <w:lang w:val="en-US" w:eastAsia="zh-CN"/>
              </w:rPr>
            </w:pPr>
            <w:ins w:id="435" w:author="Per Lindell [2]" w:date="2019-09-26T09:12:00Z">
              <w:r w:rsidRPr="00656273">
                <w:rPr>
                  <w:lang w:val="en-US" w:eastAsia="zh-CN"/>
                </w:rPr>
                <w:t>1920</w:t>
              </w:r>
            </w:ins>
          </w:p>
        </w:tc>
        <w:tc>
          <w:tcPr>
            <w:tcW w:w="432" w:type="pct"/>
            <w:tcBorders>
              <w:top w:val="single" w:sz="4" w:space="0" w:color="auto"/>
              <w:left w:val="single" w:sz="4" w:space="0" w:color="auto"/>
              <w:bottom w:val="single" w:sz="4" w:space="0" w:color="auto"/>
              <w:right w:val="single" w:sz="4" w:space="0" w:color="auto"/>
            </w:tcBorders>
            <w:vAlign w:val="bottom"/>
            <w:hideMark/>
          </w:tcPr>
          <w:p w14:paraId="43F2519F" w14:textId="77777777" w:rsidR="007E2704" w:rsidRPr="00656273" w:rsidRDefault="007E2704" w:rsidP="002D3922">
            <w:pPr>
              <w:pStyle w:val="TAC"/>
              <w:rPr>
                <w:ins w:id="436" w:author="Per Lindell [2]" w:date="2019-09-26T09:12:00Z"/>
                <w:lang w:val="en-US" w:eastAsia="zh-CN"/>
              </w:rPr>
            </w:pPr>
            <w:ins w:id="437" w:author="Per Lindell [2]" w:date="2019-09-26T09:12:00Z">
              <w:r w:rsidRPr="00656273">
                <w:rPr>
                  <w:lang w:val="en-US" w:eastAsia="zh-CN"/>
                </w:rPr>
                <w:t>1980</w:t>
              </w:r>
            </w:ins>
          </w:p>
        </w:tc>
        <w:tc>
          <w:tcPr>
            <w:tcW w:w="519" w:type="pct"/>
            <w:tcBorders>
              <w:top w:val="single" w:sz="4" w:space="0" w:color="auto"/>
              <w:left w:val="single" w:sz="4" w:space="0" w:color="auto"/>
              <w:bottom w:val="single" w:sz="4" w:space="0" w:color="auto"/>
              <w:right w:val="single" w:sz="4" w:space="0" w:color="auto"/>
            </w:tcBorders>
            <w:vAlign w:val="bottom"/>
            <w:hideMark/>
          </w:tcPr>
          <w:p w14:paraId="42320CD0" w14:textId="77777777" w:rsidR="007E2704" w:rsidRPr="00656273" w:rsidRDefault="007E2704" w:rsidP="002D3922">
            <w:pPr>
              <w:pStyle w:val="TAC"/>
              <w:rPr>
                <w:ins w:id="438" w:author="Per Lindell [2]" w:date="2019-09-26T09:12:00Z"/>
                <w:lang w:val="en-US" w:eastAsia="zh-CN"/>
              </w:rPr>
            </w:pPr>
            <w:ins w:id="439" w:author="Per Lindell [2]" w:date="2019-09-26T09:12:00Z">
              <w:r w:rsidRPr="00656273">
                <w:rPr>
                  <w:lang w:val="en-US" w:eastAsia="zh-CN"/>
                </w:rPr>
                <w:t>2110</w:t>
              </w:r>
            </w:ins>
          </w:p>
        </w:tc>
        <w:tc>
          <w:tcPr>
            <w:tcW w:w="453" w:type="pct"/>
            <w:tcBorders>
              <w:top w:val="single" w:sz="4" w:space="0" w:color="auto"/>
              <w:left w:val="single" w:sz="4" w:space="0" w:color="auto"/>
              <w:bottom w:val="single" w:sz="4" w:space="0" w:color="auto"/>
              <w:right w:val="single" w:sz="4" w:space="0" w:color="auto"/>
            </w:tcBorders>
            <w:vAlign w:val="bottom"/>
            <w:hideMark/>
          </w:tcPr>
          <w:p w14:paraId="15226F6B" w14:textId="77777777" w:rsidR="007E2704" w:rsidRPr="00656273" w:rsidRDefault="007E2704" w:rsidP="002D3922">
            <w:pPr>
              <w:pStyle w:val="TAC"/>
              <w:rPr>
                <w:ins w:id="440" w:author="Per Lindell [2]" w:date="2019-09-26T09:12:00Z"/>
                <w:lang w:val="en-US" w:eastAsia="zh-CN"/>
              </w:rPr>
            </w:pPr>
            <w:ins w:id="441" w:author="Per Lindell [2]" w:date="2019-09-26T09:12:00Z">
              <w:r w:rsidRPr="00656273">
                <w:rPr>
                  <w:lang w:val="en-US" w:eastAsia="zh-CN"/>
                </w:rPr>
                <w:t>2170</w:t>
              </w:r>
            </w:ins>
          </w:p>
        </w:tc>
        <w:tc>
          <w:tcPr>
            <w:tcW w:w="498" w:type="pct"/>
            <w:tcBorders>
              <w:top w:val="single" w:sz="4" w:space="0" w:color="auto"/>
              <w:left w:val="single" w:sz="4" w:space="0" w:color="auto"/>
              <w:bottom w:val="single" w:sz="4" w:space="0" w:color="auto"/>
              <w:right w:val="single" w:sz="4" w:space="0" w:color="auto"/>
            </w:tcBorders>
            <w:vAlign w:val="center"/>
            <w:hideMark/>
          </w:tcPr>
          <w:p w14:paraId="651905E7" w14:textId="77777777" w:rsidR="007E2704" w:rsidRPr="00656273" w:rsidRDefault="007E2704" w:rsidP="002D3922">
            <w:pPr>
              <w:pStyle w:val="TAC"/>
              <w:rPr>
                <w:ins w:id="442" w:author="Per Lindell [2]" w:date="2019-09-26T09:12:00Z"/>
                <w:lang w:val="en-US" w:eastAsia="zh-CN"/>
              </w:rPr>
            </w:pPr>
            <w:ins w:id="443" w:author="Per Lindell [2]" w:date="2019-09-26T09:12:00Z">
              <w:r w:rsidRPr="00656273">
                <w:rPr>
                  <w:lang w:val="en-US" w:eastAsia="zh-CN"/>
                </w:rPr>
                <w:t>3840</w:t>
              </w:r>
            </w:ins>
          </w:p>
        </w:tc>
        <w:tc>
          <w:tcPr>
            <w:tcW w:w="499" w:type="pct"/>
            <w:tcBorders>
              <w:top w:val="single" w:sz="4" w:space="0" w:color="auto"/>
              <w:left w:val="single" w:sz="4" w:space="0" w:color="auto"/>
              <w:bottom w:val="single" w:sz="4" w:space="0" w:color="auto"/>
              <w:right w:val="single" w:sz="4" w:space="0" w:color="auto"/>
            </w:tcBorders>
            <w:vAlign w:val="center"/>
            <w:hideMark/>
          </w:tcPr>
          <w:p w14:paraId="0C046B4D" w14:textId="77777777" w:rsidR="007E2704" w:rsidRPr="00656273" w:rsidRDefault="007E2704" w:rsidP="002D3922">
            <w:pPr>
              <w:pStyle w:val="TAC"/>
              <w:rPr>
                <w:ins w:id="444" w:author="Per Lindell [2]" w:date="2019-09-26T09:12:00Z"/>
                <w:lang w:val="en-US" w:eastAsia="zh-CN"/>
              </w:rPr>
            </w:pPr>
            <w:ins w:id="445" w:author="Per Lindell [2]" w:date="2019-09-26T09:12:00Z">
              <w:r w:rsidRPr="00656273">
                <w:rPr>
                  <w:lang w:val="en-US" w:eastAsia="zh-CN"/>
                </w:rPr>
                <w:t>3960</w:t>
              </w:r>
            </w:ins>
          </w:p>
        </w:tc>
        <w:tc>
          <w:tcPr>
            <w:tcW w:w="498" w:type="pct"/>
            <w:tcBorders>
              <w:top w:val="single" w:sz="4" w:space="0" w:color="auto"/>
              <w:left w:val="single" w:sz="4" w:space="0" w:color="auto"/>
              <w:bottom w:val="single" w:sz="4" w:space="0" w:color="auto"/>
              <w:right w:val="single" w:sz="4" w:space="0" w:color="auto"/>
            </w:tcBorders>
            <w:vAlign w:val="center"/>
            <w:hideMark/>
          </w:tcPr>
          <w:p w14:paraId="20953088" w14:textId="77777777" w:rsidR="007E2704" w:rsidRPr="00656273" w:rsidRDefault="007E2704" w:rsidP="002D3922">
            <w:pPr>
              <w:pStyle w:val="TAC"/>
              <w:rPr>
                <w:ins w:id="446" w:author="Per Lindell [2]" w:date="2019-09-26T09:12:00Z"/>
                <w:lang w:val="en-US" w:eastAsia="zh-CN"/>
              </w:rPr>
            </w:pPr>
            <w:ins w:id="447" w:author="Per Lindell [2]" w:date="2019-09-26T09:12:00Z">
              <w:r w:rsidRPr="00656273">
                <w:rPr>
                  <w:lang w:val="en-US" w:eastAsia="zh-CN"/>
                </w:rPr>
                <w:t>5760</w:t>
              </w:r>
            </w:ins>
          </w:p>
        </w:tc>
        <w:tc>
          <w:tcPr>
            <w:tcW w:w="453" w:type="pct"/>
            <w:tcBorders>
              <w:top w:val="single" w:sz="4" w:space="0" w:color="auto"/>
              <w:left w:val="single" w:sz="4" w:space="0" w:color="auto"/>
              <w:bottom w:val="single" w:sz="4" w:space="0" w:color="auto"/>
              <w:right w:val="single" w:sz="4" w:space="0" w:color="auto"/>
            </w:tcBorders>
            <w:vAlign w:val="center"/>
            <w:hideMark/>
          </w:tcPr>
          <w:p w14:paraId="167396CB" w14:textId="77777777" w:rsidR="007E2704" w:rsidRPr="00656273" w:rsidRDefault="007E2704" w:rsidP="002D3922">
            <w:pPr>
              <w:pStyle w:val="TAC"/>
              <w:rPr>
                <w:ins w:id="448" w:author="Per Lindell [2]" w:date="2019-09-26T09:12:00Z"/>
                <w:lang w:val="en-US" w:eastAsia="zh-CN"/>
              </w:rPr>
            </w:pPr>
            <w:ins w:id="449" w:author="Per Lindell [2]" w:date="2019-09-26T09:12:00Z">
              <w:r w:rsidRPr="00656273">
                <w:rPr>
                  <w:lang w:val="en-US" w:eastAsia="zh-CN"/>
                </w:rPr>
                <w:t>5940</w:t>
              </w:r>
            </w:ins>
          </w:p>
        </w:tc>
        <w:tc>
          <w:tcPr>
            <w:tcW w:w="408" w:type="pct"/>
            <w:tcBorders>
              <w:top w:val="single" w:sz="4" w:space="0" w:color="auto"/>
              <w:left w:val="single" w:sz="4" w:space="0" w:color="auto"/>
              <w:bottom w:val="single" w:sz="4" w:space="0" w:color="auto"/>
              <w:right w:val="single" w:sz="4" w:space="0" w:color="auto"/>
            </w:tcBorders>
            <w:vAlign w:val="center"/>
          </w:tcPr>
          <w:p w14:paraId="6B6CA4DD" w14:textId="1AC18B5B" w:rsidR="007E2704" w:rsidRDefault="005660F6" w:rsidP="002D3922">
            <w:pPr>
              <w:keepNext/>
              <w:keepLines/>
              <w:spacing w:after="0"/>
              <w:jc w:val="center"/>
              <w:rPr>
                <w:ins w:id="450" w:author="Per Lindell [2]" w:date="2019-09-26T09:12:00Z"/>
                <w:rFonts w:ascii="Arial" w:hAnsi="Arial"/>
                <w:sz w:val="18"/>
              </w:rPr>
            </w:pPr>
            <w:ins w:id="451" w:author="Per Lindell [2]" w:date="2019-09-26T09:35:00Z">
              <w:r>
                <w:rPr>
                  <w:rFonts w:ascii="Arial" w:hAnsi="Arial"/>
                  <w:sz w:val="18"/>
                </w:rPr>
                <w:t>7680</w:t>
              </w:r>
            </w:ins>
          </w:p>
        </w:tc>
        <w:tc>
          <w:tcPr>
            <w:tcW w:w="450" w:type="pct"/>
            <w:tcBorders>
              <w:top w:val="single" w:sz="4" w:space="0" w:color="auto"/>
              <w:left w:val="single" w:sz="4" w:space="0" w:color="auto"/>
              <w:bottom w:val="single" w:sz="4" w:space="0" w:color="auto"/>
              <w:right w:val="single" w:sz="4" w:space="0" w:color="auto"/>
            </w:tcBorders>
            <w:vAlign w:val="center"/>
          </w:tcPr>
          <w:p w14:paraId="41FD9830" w14:textId="353D35C9" w:rsidR="007E2704" w:rsidRDefault="005660F6" w:rsidP="002D3922">
            <w:pPr>
              <w:keepNext/>
              <w:keepLines/>
              <w:spacing w:after="0"/>
              <w:jc w:val="center"/>
              <w:rPr>
                <w:ins w:id="452" w:author="Per Lindell [2]" w:date="2019-09-26T09:12:00Z"/>
                <w:rFonts w:ascii="Arial" w:hAnsi="Arial"/>
                <w:sz w:val="18"/>
              </w:rPr>
            </w:pPr>
            <w:ins w:id="453" w:author="Per Lindell [2]" w:date="2019-09-26T09:35:00Z">
              <w:r>
                <w:rPr>
                  <w:rFonts w:ascii="Arial" w:hAnsi="Arial"/>
                  <w:sz w:val="18"/>
                </w:rPr>
                <w:t>7920</w:t>
              </w:r>
            </w:ins>
          </w:p>
        </w:tc>
      </w:tr>
      <w:tr w:rsidR="007E2704" w14:paraId="34AB2377" w14:textId="77777777" w:rsidTr="002D3922">
        <w:trPr>
          <w:trHeight w:val="169"/>
          <w:jc w:val="center"/>
          <w:ins w:id="454" w:author="Per Lindell [2]" w:date="2019-09-26T09:12:00Z"/>
        </w:trPr>
        <w:tc>
          <w:tcPr>
            <w:tcW w:w="369" w:type="pct"/>
            <w:tcBorders>
              <w:top w:val="single" w:sz="4" w:space="0" w:color="auto"/>
              <w:left w:val="single" w:sz="4" w:space="0" w:color="auto"/>
              <w:bottom w:val="single" w:sz="4" w:space="0" w:color="auto"/>
              <w:right w:val="single" w:sz="4" w:space="0" w:color="auto"/>
            </w:tcBorders>
            <w:vAlign w:val="center"/>
            <w:hideMark/>
          </w:tcPr>
          <w:p w14:paraId="5C83CA65" w14:textId="77777777" w:rsidR="007E2704" w:rsidRPr="00887006" w:rsidRDefault="007E2704" w:rsidP="002D3922">
            <w:pPr>
              <w:pStyle w:val="TAC"/>
              <w:rPr>
                <w:ins w:id="455" w:author="Per Lindell [2]" w:date="2019-09-26T09:12:00Z"/>
                <w:lang w:val="en-US" w:eastAsia="zh-CN"/>
              </w:rPr>
            </w:pPr>
            <w:ins w:id="456" w:author="Per Lindell [2]" w:date="2019-09-26T09:12:00Z">
              <w:r>
                <w:rPr>
                  <w:lang w:val="en-US" w:eastAsia="zh-CN"/>
                </w:rPr>
                <w:t>n</w:t>
              </w:r>
              <w:r w:rsidRPr="00887006">
                <w:rPr>
                  <w:rFonts w:hint="eastAsia"/>
                  <w:lang w:val="en-US" w:eastAsia="zh-CN"/>
                </w:rPr>
                <w:t>3</w:t>
              </w:r>
            </w:ins>
          </w:p>
        </w:tc>
        <w:tc>
          <w:tcPr>
            <w:tcW w:w="421" w:type="pct"/>
            <w:tcBorders>
              <w:top w:val="single" w:sz="4" w:space="0" w:color="auto"/>
              <w:left w:val="single" w:sz="4" w:space="0" w:color="auto"/>
              <w:bottom w:val="single" w:sz="4" w:space="0" w:color="auto"/>
              <w:right w:val="single" w:sz="4" w:space="0" w:color="auto"/>
            </w:tcBorders>
            <w:vAlign w:val="bottom"/>
            <w:hideMark/>
          </w:tcPr>
          <w:p w14:paraId="46F868DF" w14:textId="77777777" w:rsidR="007E2704" w:rsidRPr="00656273" w:rsidRDefault="007E2704" w:rsidP="002D3922">
            <w:pPr>
              <w:pStyle w:val="TAC"/>
              <w:rPr>
                <w:ins w:id="457" w:author="Per Lindell [2]" w:date="2019-09-26T09:12:00Z"/>
                <w:lang w:val="en-US" w:eastAsia="zh-CN"/>
              </w:rPr>
            </w:pPr>
            <w:ins w:id="458" w:author="Per Lindell [2]" w:date="2019-09-26T09:12:00Z">
              <w:r w:rsidRPr="00656273">
                <w:rPr>
                  <w:lang w:val="en-US" w:eastAsia="zh-CN"/>
                </w:rPr>
                <w:t>1710</w:t>
              </w:r>
            </w:ins>
          </w:p>
        </w:tc>
        <w:tc>
          <w:tcPr>
            <w:tcW w:w="432" w:type="pct"/>
            <w:tcBorders>
              <w:top w:val="single" w:sz="4" w:space="0" w:color="auto"/>
              <w:left w:val="single" w:sz="4" w:space="0" w:color="auto"/>
              <w:bottom w:val="single" w:sz="4" w:space="0" w:color="auto"/>
              <w:right w:val="single" w:sz="4" w:space="0" w:color="auto"/>
            </w:tcBorders>
            <w:vAlign w:val="bottom"/>
            <w:hideMark/>
          </w:tcPr>
          <w:p w14:paraId="42DC073B" w14:textId="77777777" w:rsidR="007E2704" w:rsidRPr="00656273" w:rsidRDefault="007E2704" w:rsidP="002D3922">
            <w:pPr>
              <w:pStyle w:val="TAC"/>
              <w:rPr>
                <w:ins w:id="459" w:author="Per Lindell [2]" w:date="2019-09-26T09:12:00Z"/>
                <w:lang w:val="en-US" w:eastAsia="zh-CN"/>
              </w:rPr>
            </w:pPr>
            <w:ins w:id="460" w:author="Per Lindell [2]" w:date="2019-09-26T09:12:00Z">
              <w:r w:rsidRPr="00656273">
                <w:rPr>
                  <w:lang w:val="en-US" w:eastAsia="zh-CN"/>
                </w:rPr>
                <w:t>1785</w:t>
              </w:r>
            </w:ins>
          </w:p>
        </w:tc>
        <w:tc>
          <w:tcPr>
            <w:tcW w:w="519" w:type="pct"/>
            <w:tcBorders>
              <w:top w:val="single" w:sz="4" w:space="0" w:color="auto"/>
              <w:left w:val="single" w:sz="4" w:space="0" w:color="auto"/>
              <w:bottom w:val="single" w:sz="4" w:space="0" w:color="auto"/>
              <w:right w:val="single" w:sz="4" w:space="0" w:color="auto"/>
            </w:tcBorders>
            <w:vAlign w:val="bottom"/>
            <w:hideMark/>
          </w:tcPr>
          <w:p w14:paraId="0E0E4292" w14:textId="77777777" w:rsidR="007E2704" w:rsidRPr="00656273" w:rsidRDefault="007E2704" w:rsidP="002D3922">
            <w:pPr>
              <w:pStyle w:val="TAC"/>
              <w:rPr>
                <w:ins w:id="461" w:author="Per Lindell [2]" w:date="2019-09-26T09:12:00Z"/>
                <w:lang w:val="en-US" w:eastAsia="zh-CN"/>
              </w:rPr>
            </w:pPr>
            <w:ins w:id="462" w:author="Per Lindell [2]" w:date="2019-09-26T09:12:00Z">
              <w:r w:rsidRPr="00656273">
                <w:rPr>
                  <w:lang w:val="en-US" w:eastAsia="zh-CN"/>
                </w:rPr>
                <w:t>1805</w:t>
              </w:r>
            </w:ins>
          </w:p>
        </w:tc>
        <w:tc>
          <w:tcPr>
            <w:tcW w:w="453" w:type="pct"/>
            <w:tcBorders>
              <w:top w:val="single" w:sz="4" w:space="0" w:color="auto"/>
              <w:left w:val="single" w:sz="4" w:space="0" w:color="auto"/>
              <w:bottom w:val="single" w:sz="4" w:space="0" w:color="auto"/>
              <w:right w:val="single" w:sz="4" w:space="0" w:color="auto"/>
            </w:tcBorders>
            <w:vAlign w:val="bottom"/>
            <w:hideMark/>
          </w:tcPr>
          <w:p w14:paraId="541C903D" w14:textId="77777777" w:rsidR="007E2704" w:rsidRPr="00656273" w:rsidRDefault="007E2704" w:rsidP="002D3922">
            <w:pPr>
              <w:pStyle w:val="TAC"/>
              <w:rPr>
                <w:ins w:id="463" w:author="Per Lindell [2]" w:date="2019-09-26T09:12:00Z"/>
                <w:lang w:val="en-US" w:eastAsia="zh-CN"/>
              </w:rPr>
            </w:pPr>
            <w:ins w:id="464" w:author="Per Lindell [2]" w:date="2019-09-26T09:12:00Z">
              <w:r w:rsidRPr="00656273">
                <w:rPr>
                  <w:lang w:val="en-US" w:eastAsia="zh-CN"/>
                </w:rPr>
                <w:t>1880</w:t>
              </w:r>
            </w:ins>
          </w:p>
        </w:tc>
        <w:tc>
          <w:tcPr>
            <w:tcW w:w="498" w:type="pct"/>
            <w:tcBorders>
              <w:top w:val="single" w:sz="4" w:space="0" w:color="auto"/>
              <w:left w:val="single" w:sz="4" w:space="0" w:color="auto"/>
              <w:bottom w:val="single" w:sz="4" w:space="0" w:color="auto"/>
              <w:right w:val="single" w:sz="4" w:space="0" w:color="auto"/>
            </w:tcBorders>
            <w:vAlign w:val="center"/>
            <w:hideMark/>
          </w:tcPr>
          <w:p w14:paraId="66D64CA6" w14:textId="77777777" w:rsidR="007E2704" w:rsidRPr="00656273" w:rsidRDefault="007E2704" w:rsidP="002D3922">
            <w:pPr>
              <w:pStyle w:val="TAC"/>
              <w:rPr>
                <w:ins w:id="465" w:author="Per Lindell [2]" w:date="2019-09-26T09:12:00Z"/>
                <w:lang w:val="en-US" w:eastAsia="zh-CN"/>
              </w:rPr>
            </w:pPr>
            <w:ins w:id="466" w:author="Per Lindell [2]" w:date="2019-09-26T09:12:00Z">
              <w:r w:rsidRPr="00656273">
                <w:rPr>
                  <w:lang w:val="en-US" w:eastAsia="zh-CN"/>
                </w:rPr>
                <w:t>3420</w:t>
              </w:r>
            </w:ins>
          </w:p>
        </w:tc>
        <w:tc>
          <w:tcPr>
            <w:tcW w:w="499" w:type="pct"/>
            <w:tcBorders>
              <w:top w:val="single" w:sz="4" w:space="0" w:color="auto"/>
              <w:left w:val="single" w:sz="4" w:space="0" w:color="auto"/>
              <w:bottom w:val="single" w:sz="4" w:space="0" w:color="auto"/>
              <w:right w:val="single" w:sz="4" w:space="0" w:color="auto"/>
            </w:tcBorders>
            <w:vAlign w:val="center"/>
            <w:hideMark/>
          </w:tcPr>
          <w:p w14:paraId="46476A00" w14:textId="77777777" w:rsidR="007E2704" w:rsidRPr="00656273" w:rsidRDefault="007E2704" w:rsidP="002D3922">
            <w:pPr>
              <w:pStyle w:val="TAC"/>
              <w:rPr>
                <w:ins w:id="467" w:author="Per Lindell [2]" w:date="2019-09-26T09:12:00Z"/>
                <w:lang w:val="en-US" w:eastAsia="zh-CN"/>
              </w:rPr>
            </w:pPr>
            <w:ins w:id="468" w:author="Per Lindell [2]" w:date="2019-09-26T09:12:00Z">
              <w:r w:rsidRPr="00656273">
                <w:rPr>
                  <w:lang w:val="en-US" w:eastAsia="zh-CN"/>
                </w:rPr>
                <w:t>3570</w:t>
              </w:r>
            </w:ins>
          </w:p>
        </w:tc>
        <w:tc>
          <w:tcPr>
            <w:tcW w:w="498" w:type="pct"/>
            <w:tcBorders>
              <w:top w:val="single" w:sz="4" w:space="0" w:color="auto"/>
              <w:left w:val="single" w:sz="4" w:space="0" w:color="auto"/>
              <w:bottom w:val="single" w:sz="4" w:space="0" w:color="auto"/>
              <w:right w:val="single" w:sz="4" w:space="0" w:color="auto"/>
            </w:tcBorders>
            <w:vAlign w:val="center"/>
            <w:hideMark/>
          </w:tcPr>
          <w:p w14:paraId="3CBA58D8" w14:textId="77777777" w:rsidR="007E2704" w:rsidRPr="00656273" w:rsidRDefault="007E2704" w:rsidP="002D3922">
            <w:pPr>
              <w:pStyle w:val="TAC"/>
              <w:rPr>
                <w:ins w:id="469" w:author="Per Lindell [2]" w:date="2019-09-26T09:12:00Z"/>
                <w:lang w:val="en-US" w:eastAsia="zh-CN"/>
              </w:rPr>
            </w:pPr>
            <w:ins w:id="470" w:author="Per Lindell [2]" w:date="2019-09-26T09:12:00Z">
              <w:r w:rsidRPr="00656273">
                <w:rPr>
                  <w:lang w:val="en-US" w:eastAsia="zh-CN"/>
                </w:rPr>
                <w:t>5130</w:t>
              </w:r>
            </w:ins>
          </w:p>
        </w:tc>
        <w:tc>
          <w:tcPr>
            <w:tcW w:w="453" w:type="pct"/>
            <w:tcBorders>
              <w:top w:val="single" w:sz="4" w:space="0" w:color="auto"/>
              <w:left w:val="single" w:sz="4" w:space="0" w:color="auto"/>
              <w:bottom w:val="single" w:sz="4" w:space="0" w:color="auto"/>
              <w:right w:val="single" w:sz="4" w:space="0" w:color="auto"/>
            </w:tcBorders>
            <w:vAlign w:val="center"/>
            <w:hideMark/>
          </w:tcPr>
          <w:p w14:paraId="53EF1DF3" w14:textId="77777777" w:rsidR="007E2704" w:rsidRPr="00656273" w:rsidRDefault="007E2704" w:rsidP="002D3922">
            <w:pPr>
              <w:pStyle w:val="TAC"/>
              <w:rPr>
                <w:ins w:id="471" w:author="Per Lindell [2]" w:date="2019-09-26T09:12:00Z"/>
                <w:lang w:val="en-US" w:eastAsia="zh-CN"/>
              </w:rPr>
            </w:pPr>
            <w:ins w:id="472" w:author="Per Lindell [2]" w:date="2019-09-26T09:12:00Z">
              <w:r w:rsidRPr="00656273">
                <w:rPr>
                  <w:lang w:val="en-US" w:eastAsia="zh-CN"/>
                </w:rPr>
                <w:t>5355</w:t>
              </w:r>
            </w:ins>
          </w:p>
        </w:tc>
        <w:tc>
          <w:tcPr>
            <w:tcW w:w="408" w:type="pct"/>
            <w:tcBorders>
              <w:top w:val="single" w:sz="4" w:space="0" w:color="auto"/>
              <w:left w:val="single" w:sz="4" w:space="0" w:color="auto"/>
              <w:bottom w:val="single" w:sz="4" w:space="0" w:color="auto"/>
              <w:right w:val="single" w:sz="4" w:space="0" w:color="auto"/>
            </w:tcBorders>
            <w:vAlign w:val="center"/>
          </w:tcPr>
          <w:p w14:paraId="175CD80F" w14:textId="75F6E096" w:rsidR="007E2704" w:rsidRDefault="005660F6" w:rsidP="002D3922">
            <w:pPr>
              <w:keepNext/>
              <w:keepLines/>
              <w:spacing w:after="0"/>
              <w:jc w:val="center"/>
              <w:rPr>
                <w:ins w:id="473" w:author="Per Lindell [2]" w:date="2019-09-26T09:12:00Z"/>
                <w:rFonts w:ascii="Arial" w:hAnsi="Arial"/>
                <w:sz w:val="18"/>
              </w:rPr>
            </w:pPr>
            <w:ins w:id="474" w:author="Per Lindell [2]" w:date="2019-09-26T09:36:00Z">
              <w:r>
                <w:rPr>
                  <w:rFonts w:ascii="Arial" w:hAnsi="Arial"/>
                  <w:sz w:val="18"/>
                </w:rPr>
                <w:t>6840</w:t>
              </w:r>
            </w:ins>
          </w:p>
        </w:tc>
        <w:tc>
          <w:tcPr>
            <w:tcW w:w="450" w:type="pct"/>
            <w:tcBorders>
              <w:top w:val="single" w:sz="4" w:space="0" w:color="auto"/>
              <w:left w:val="single" w:sz="4" w:space="0" w:color="auto"/>
              <w:bottom w:val="single" w:sz="4" w:space="0" w:color="auto"/>
              <w:right w:val="single" w:sz="4" w:space="0" w:color="auto"/>
            </w:tcBorders>
            <w:vAlign w:val="center"/>
          </w:tcPr>
          <w:p w14:paraId="5FD976B0" w14:textId="215F7394" w:rsidR="005660F6" w:rsidRDefault="005660F6" w:rsidP="005660F6">
            <w:pPr>
              <w:keepNext/>
              <w:keepLines/>
              <w:spacing w:after="0"/>
              <w:jc w:val="center"/>
              <w:rPr>
                <w:ins w:id="475" w:author="Per Lindell [2]" w:date="2019-09-26T09:12:00Z"/>
                <w:rFonts w:ascii="Arial" w:hAnsi="Arial"/>
                <w:sz w:val="18"/>
              </w:rPr>
            </w:pPr>
            <w:ins w:id="476" w:author="Per Lindell [2]" w:date="2019-09-26T09:36:00Z">
              <w:r>
                <w:rPr>
                  <w:rFonts w:ascii="Arial" w:hAnsi="Arial"/>
                  <w:sz w:val="18"/>
                </w:rPr>
                <w:t>7140</w:t>
              </w:r>
            </w:ins>
          </w:p>
        </w:tc>
      </w:tr>
      <w:tr w:rsidR="007E2704" w14:paraId="04C239DE" w14:textId="77777777" w:rsidTr="00002EFA">
        <w:trPr>
          <w:trHeight w:val="169"/>
          <w:jc w:val="center"/>
          <w:ins w:id="477" w:author="Per Lindell [2]" w:date="2019-09-26T09:12:00Z"/>
        </w:trPr>
        <w:tc>
          <w:tcPr>
            <w:tcW w:w="369" w:type="pct"/>
            <w:tcBorders>
              <w:top w:val="single" w:sz="4" w:space="0" w:color="auto"/>
              <w:left w:val="single" w:sz="4" w:space="0" w:color="auto"/>
              <w:bottom w:val="single" w:sz="4" w:space="0" w:color="auto"/>
              <w:right w:val="single" w:sz="4" w:space="0" w:color="auto"/>
            </w:tcBorders>
            <w:vAlign w:val="center"/>
            <w:hideMark/>
          </w:tcPr>
          <w:p w14:paraId="247C6ACB" w14:textId="650D6575" w:rsidR="007E2704" w:rsidRPr="00887006" w:rsidRDefault="007E2704" w:rsidP="002D3922">
            <w:pPr>
              <w:pStyle w:val="TAC"/>
              <w:rPr>
                <w:ins w:id="478" w:author="Per Lindell [2]" w:date="2019-09-26T09:12:00Z"/>
                <w:lang w:val="en-US" w:eastAsia="zh-CN"/>
              </w:rPr>
            </w:pPr>
            <w:ins w:id="479" w:author="Per Lindell [2]" w:date="2019-09-26T09:13:00Z">
              <w:r>
                <w:rPr>
                  <w:lang w:val="en-US" w:eastAsia="zh-CN"/>
                </w:rPr>
                <w:t>n8</w:t>
              </w:r>
            </w:ins>
          </w:p>
        </w:tc>
        <w:tc>
          <w:tcPr>
            <w:tcW w:w="421" w:type="pct"/>
            <w:tcBorders>
              <w:top w:val="single" w:sz="4" w:space="0" w:color="auto"/>
              <w:left w:val="single" w:sz="4" w:space="0" w:color="auto"/>
              <w:bottom w:val="single" w:sz="4" w:space="0" w:color="auto"/>
              <w:right w:val="single" w:sz="4" w:space="0" w:color="auto"/>
            </w:tcBorders>
            <w:vAlign w:val="bottom"/>
          </w:tcPr>
          <w:p w14:paraId="5419AA10" w14:textId="00CC10DD" w:rsidR="007E2704" w:rsidRPr="00656273" w:rsidRDefault="005660F6" w:rsidP="002D3922">
            <w:pPr>
              <w:pStyle w:val="TAC"/>
              <w:rPr>
                <w:ins w:id="480" w:author="Per Lindell [2]" w:date="2019-09-26T09:12:00Z"/>
                <w:lang w:val="en-US" w:eastAsia="zh-CN"/>
              </w:rPr>
            </w:pPr>
            <w:ins w:id="481" w:author="Per Lindell [2]" w:date="2019-09-26T09:34:00Z">
              <w:r>
                <w:rPr>
                  <w:lang w:val="en-US" w:eastAsia="zh-CN"/>
                </w:rPr>
                <w:t>880</w:t>
              </w:r>
            </w:ins>
          </w:p>
        </w:tc>
        <w:tc>
          <w:tcPr>
            <w:tcW w:w="432" w:type="pct"/>
            <w:tcBorders>
              <w:top w:val="single" w:sz="4" w:space="0" w:color="auto"/>
              <w:left w:val="single" w:sz="4" w:space="0" w:color="auto"/>
              <w:bottom w:val="single" w:sz="4" w:space="0" w:color="auto"/>
              <w:right w:val="single" w:sz="4" w:space="0" w:color="auto"/>
            </w:tcBorders>
            <w:vAlign w:val="bottom"/>
          </w:tcPr>
          <w:p w14:paraId="779E0A1E" w14:textId="23EA6FBF" w:rsidR="007E2704" w:rsidRPr="00656273" w:rsidRDefault="005660F6" w:rsidP="002D3922">
            <w:pPr>
              <w:pStyle w:val="TAC"/>
              <w:rPr>
                <w:ins w:id="482" w:author="Per Lindell [2]" w:date="2019-09-26T09:12:00Z"/>
                <w:lang w:val="en-US" w:eastAsia="zh-CN"/>
              </w:rPr>
            </w:pPr>
            <w:ins w:id="483" w:author="Per Lindell [2]" w:date="2019-09-26T09:34:00Z">
              <w:r>
                <w:rPr>
                  <w:lang w:val="en-US" w:eastAsia="zh-CN"/>
                </w:rPr>
                <w:t>915</w:t>
              </w:r>
            </w:ins>
          </w:p>
        </w:tc>
        <w:tc>
          <w:tcPr>
            <w:tcW w:w="519" w:type="pct"/>
            <w:tcBorders>
              <w:top w:val="single" w:sz="4" w:space="0" w:color="auto"/>
              <w:left w:val="single" w:sz="4" w:space="0" w:color="auto"/>
              <w:bottom w:val="single" w:sz="4" w:space="0" w:color="auto"/>
              <w:right w:val="single" w:sz="4" w:space="0" w:color="auto"/>
            </w:tcBorders>
            <w:vAlign w:val="bottom"/>
          </w:tcPr>
          <w:p w14:paraId="04F706BB" w14:textId="5D1B0540" w:rsidR="007E2704" w:rsidRPr="00656273" w:rsidRDefault="005660F6" w:rsidP="002D3922">
            <w:pPr>
              <w:pStyle w:val="TAC"/>
              <w:rPr>
                <w:ins w:id="484" w:author="Per Lindell [2]" w:date="2019-09-26T09:12:00Z"/>
                <w:lang w:val="en-US" w:eastAsia="zh-CN"/>
              </w:rPr>
            </w:pPr>
            <w:ins w:id="485" w:author="Per Lindell [2]" w:date="2019-09-26T09:34:00Z">
              <w:r>
                <w:rPr>
                  <w:lang w:val="en-US" w:eastAsia="zh-CN"/>
                </w:rPr>
                <w:t>925</w:t>
              </w:r>
            </w:ins>
          </w:p>
        </w:tc>
        <w:tc>
          <w:tcPr>
            <w:tcW w:w="453" w:type="pct"/>
            <w:tcBorders>
              <w:top w:val="single" w:sz="4" w:space="0" w:color="auto"/>
              <w:left w:val="single" w:sz="4" w:space="0" w:color="auto"/>
              <w:bottom w:val="single" w:sz="4" w:space="0" w:color="auto"/>
              <w:right w:val="single" w:sz="4" w:space="0" w:color="auto"/>
            </w:tcBorders>
            <w:vAlign w:val="bottom"/>
          </w:tcPr>
          <w:p w14:paraId="13C9E1B8" w14:textId="30C45F2F" w:rsidR="007E2704" w:rsidRPr="00656273" w:rsidRDefault="005660F6" w:rsidP="002D3922">
            <w:pPr>
              <w:pStyle w:val="TAC"/>
              <w:rPr>
                <w:ins w:id="486" w:author="Per Lindell [2]" w:date="2019-09-26T09:12:00Z"/>
                <w:lang w:val="en-US" w:eastAsia="zh-CN"/>
              </w:rPr>
            </w:pPr>
            <w:ins w:id="487" w:author="Per Lindell [2]" w:date="2019-09-26T09:34:00Z">
              <w:r>
                <w:rPr>
                  <w:lang w:val="en-US" w:eastAsia="zh-CN"/>
                </w:rPr>
                <w:t>960</w:t>
              </w:r>
            </w:ins>
          </w:p>
        </w:tc>
        <w:tc>
          <w:tcPr>
            <w:tcW w:w="498" w:type="pct"/>
            <w:tcBorders>
              <w:top w:val="single" w:sz="4" w:space="0" w:color="auto"/>
              <w:left w:val="single" w:sz="4" w:space="0" w:color="auto"/>
              <w:bottom w:val="single" w:sz="4" w:space="0" w:color="auto"/>
              <w:right w:val="single" w:sz="4" w:space="0" w:color="auto"/>
            </w:tcBorders>
            <w:vAlign w:val="center"/>
          </w:tcPr>
          <w:p w14:paraId="42E502A5" w14:textId="3B463306" w:rsidR="007E2704" w:rsidRPr="00656273" w:rsidRDefault="005660F6" w:rsidP="002D3922">
            <w:pPr>
              <w:pStyle w:val="TAC"/>
              <w:rPr>
                <w:ins w:id="488" w:author="Per Lindell [2]" w:date="2019-09-26T09:12:00Z"/>
                <w:lang w:val="en-US" w:eastAsia="zh-CN"/>
              </w:rPr>
            </w:pPr>
            <w:ins w:id="489" w:author="Per Lindell [2]" w:date="2019-09-26T09:35:00Z">
              <w:r>
                <w:rPr>
                  <w:lang w:val="en-US" w:eastAsia="zh-CN"/>
                </w:rPr>
                <w:t>1760</w:t>
              </w:r>
            </w:ins>
          </w:p>
        </w:tc>
        <w:tc>
          <w:tcPr>
            <w:tcW w:w="499" w:type="pct"/>
            <w:tcBorders>
              <w:top w:val="single" w:sz="4" w:space="0" w:color="auto"/>
              <w:left w:val="single" w:sz="4" w:space="0" w:color="auto"/>
              <w:bottom w:val="single" w:sz="4" w:space="0" w:color="auto"/>
              <w:right w:val="single" w:sz="4" w:space="0" w:color="auto"/>
            </w:tcBorders>
            <w:vAlign w:val="center"/>
          </w:tcPr>
          <w:p w14:paraId="66A3539F" w14:textId="266DCF96" w:rsidR="007E2704" w:rsidRPr="00656273" w:rsidRDefault="005660F6" w:rsidP="002D3922">
            <w:pPr>
              <w:pStyle w:val="TAC"/>
              <w:rPr>
                <w:ins w:id="490" w:author="Per Lindell [2]" w:date="2019-09-26T09:12:00Z"/>
                <w:lang w:val="en-US" w:eastAsia="zh-CN"/>
              </w:rPr>
            </w:pPr>
            <w:ins w:id="491" w:author="Per Lindell [2]" w:date="2019-09-26T09:35:00Z">
              <w:r>
                <w:rPr>
                  <w:lang w:val="en-US" w:eastAsia="zh-CN"/>
                </w:rPr>
                <w:t>1830</w:t>
              </w:r>
            </w:ins>
          </w:p>
        </w:tc>
        <w:tc>
          <w:tcPr>
            <w:tcW w:w="498" w:type="pct"/>
            <w:tcBorders>
              <w:top w:val="single" w:sz="4" w:space="0" w:color="auto"/>
              <w:left w:val="single" w:sz="4" w:space="0" w:color="auto"/>
              <w:bottom w:val="single" w:sz="4" w:space="0" w:color="auto"/>
              <w:right w:val="single" w:sz="4" w:space="0" w:color="auto"/>
            </w:tcBorders>
            <w:vAlign w:val="center"/>
          </w:tcPr>
          <w:p w14:paraId="22CBF93E" w14:textId="70058A94" w:rsidR="007E2704" w:rsidRPr="00656273" w:rsidRDefault="005660F6" w:rsidP="002D3922">
            <w:pPr>
              <w:pStyle w:val="TAC"/>
              <w:rPr>
                <w:ins w:id="492" w:author="Per Lindell [2]" w:date="2019-09-26T09:12:00Z"/>
                <w:lang w:val="en-US" w:eastAsia="zh-CN"/>
              </w:rPr>
            </w:pPr>
            <w:ins w:id="493" w:author="Per Lindell [2]" w:date="2019-09-26T09:35:00Z">
              <w:r>
                <w:rPr>
                  <w:lang w:val="en-US" w:eastAsia="zh-CN"/>
                </w:rPr>
                <w:t>2640</w:t>
              </w:r>
            </w:ins>
          </w:p>
        </w:tc>
        <w:tc>
          <w:tcPr>
            <w:tcW w:w="453" w:type="pct"/>
            <w:tcBorders>
              <w:top w:val="single" w:sz="4" w:space="0" w:color="auto"/>
              <w:left w:val="single" w:sz="4" w:space="0" w:color="auto"/>
              <w:bottom w:val="single" w:sz="4" w:space="0" w:color="auto"/>
              <w:right w:val="single" w:sz="4" w:space="0" w:color="auto"/>
            </w:tcBorders>
            <w:vAlign w:val="center"/>
          </w:tcPr>
          <w:p w14:paraId="06258A61" w14:textId="09A87A34" w:rsidR="007E2704" w:rsidRPr="00656273" w:rsidRDefault="005660F6" w:rsidP="002D3922">
            <w:pPr>
              <w:pStyle w:val="TAC"/>
              <w:rPr>
                <w:ins w:id="494" w:author="Per Lindell [2]" w:date="2019-09-26T09:12:00Z"/>
                <w:lang w:val="en-US" w:eastAsia="zh-CN"/>
              </w:rPr>
            </w:pPr>
            <w:ins w:id="495" w:author="Per Lindell [2]" w:date="2019-09-26T09:35:00Z">
              <w:r>
                <w:rPr>
                  <w:lang w:val="en-US" w:eastAsia="zh-CN"/>
                </w:rPr>
                <w:t>2745</w:t>
              </w:r>
            </w:ins>
          </w:p>
        </w:tc>
        <w:tc>
          <w:tcPr>
            <w:tcW w:w="408" w:type="pct"/>
            <w:tcBorders>
              <w:top w:val="single" w:sz="4" w:space="0" w:color="auto"/>
              <w:left w:val="single" w:sz="4" w:space="0" w:color="auto"/>
              <w:bottom w:val="single" w:sz="4" w:space="0" w:color="auto"/>
              <w:right w:val="single" w:sz="4" w:space="0" w:color="auto"/>
            </w:tcBorders>
            <w:vAlign w:val="center"/>
          </w:tcPr>
          <w:p w14:paraId="693A7052" w14:textId="417B3B35" w:rsidR="007E2704" w:rsidRDefault="005660F6" w:rsidP="002D3922">
            <w:pPr>
              <w:keepNext/>
              <w:keepLines/>
              <w:spacing w:after="0"/>
              <w:jc w:val="center"/>
              <w:rPr>
                <w:ins w:id="496" w:author="Per Lindell [2]" w:date="2019-09-26T09:12:00Z"/>
                <w:rFonts w:ascii="Arial" w:hAnsi="Arial"/>
                <w:sz w:val="18"/>
              </w:rPr>
            </w:pPr>
            <w:ins w:id="497" w:author="Per Lindell [2]" w:date="2019-09-26T09:35:00Z">
              <w:r>
                <w:rPr>
                  <w:rFonts w:ascii="Arial" w:hAnsi="Arial"/>
                  <w:sz w:val="18"/>
                </w:rPr>
                <w:t>3520</w:t>
              </w:r>
            </w:ins>
          </w:p>
        </w:tc>
        <w:tc>
          <w:tcPr>
            <w:tcW w:w="450" w:type="pct"/>
            <w:tcBorders>
              <w:top w:val="single" w:sz="4" w:space="0" w:color="auto"/>
              <w:left w:val="single" w:sz="4" w:space="0" w:color="auto"/>
              <w:bottom w:val="single" w:sz="4" w:space="0" w:color="auto"/>
              <w:right w:val="single" w:sz="4" w:space="0" w:color="auto"/>
            </w:tcBorders>
            <w:vAlign w:val="center"/>
          </w:tcPr>
          <w:p w14:paraId="01F3E5C4" w14:textId="4C8AF18D" w:rsidR="007E2704" w:rsidRDefault="005660F6" w:rsidP="002D3922">
            <w:pPr>
              <w:keepNext/>
              <w:keepLines/>
              <w:spacing w:after="0"/>
              <w:jc w:val="center"/>
              <w:rPr>
                <w:ins w:id="498" w:author="Per Lindell [2]" w:date="2019-09-26T09:12:00Z"/>
                <w:rFonts w:ascii="Arial" w:hAnsi="Arial"/>
                <w:sz w:val="18"/>
              </w:rPr>
            </w:pPr>
            <w:ins w:id="499" w:author="Per Lindell [2]" w:date="2019-09-26T09:35:00Z">
              <w:r>
                <w:rPr>
                  <w:rFonts w:ascii="Arial" w:hAnsi="Arial"/>
                  <w:sz w:val="18"/>
                </w:rPr>
                <w:t>3660</w:t>
              </w:r>
            </w:ins>
          </w:p>
        </w:tc>
      </w:tr>
    </w:tbl>
    <w:p w14:paraId="2A32ACD4" w14:textId="77777777" w:rsidR="007E2704" w:rsidRDefault="007E2704" w:rsidP="007E2704">
      <w:pPr>
        <w:rPr>
          <w:ins w:id="500" w:author="Per Lindell [2]" w:date="2019-09-26T09:12:00Z"/>
          <w:lang w:val="en-US" w:eastAsia="zh-CN"/>
        </w:rPr>
      </w:pPr>
    </w:p>
    <w:p w14:paraId="751D0DCE" w14:textId="011EA2E1" w:rsidR="007E2704" w:rsidRDefault="007E2704" w:rsidP="007E2704">
      <w:pPr>
        <w:rPr>
          <w:ins w:id="501" w:author="Per Lindell [2]" w:date="2019-09-26T09:12:00Z"/>
          <w:lang w:eastAsia="zh-CN"/>
        </w:rPr>
      </w:pPr>
      <w:ins w:id="502" w:author="Per Lindell [2]" w:date="2019-09-26T09:12:00Z">
        <w:r>
          <w:t>Table</w:t>
        </w:r>
        <w:r>
          <w:rPr>
            <w:lang w:eastAsia="zh-CN"/>
          </w:rPr>
          <w:t xml:space="preserve"> 6.x.3</w:t>
        </w:r>
        <w:r>
          <w:t>-2 gives harmonic mixing issue for the</w:t>
        </w:r>
        <w:r w:rsidRPr="00887006">
          <w:rPr>
            <w:rFonts w:hint="eastAsia"/>
            <w:lang w:eastAsia="zh-CN"/>
          </w:rPr>
          <w:t xml:space="preserve"> 3DL bands CA with 1 UL</w:t>
        </w:r>
        <w:r>
          <w:rPr>
            <w:lang w:eastAsia="zh-CN"/>
          </w:rPr>
          <w:t xml:space="preserve">. </w:t>
        </w:r>
        <w:proofErr w:type="gramStart"/>
        <w:r>
          <w:rPr>
            <w:lang w:eastAsia="zh-CN"/>
          </w:rPr>
          <w:t xml:space="preserve">It </w:t>
        </w:r>
        <w:r>
          <w:rPr>
            <w:rFonts w:hint="eastAsia"/>
            <w:lang w:eastAsia="zh-CN"/>
          </w:rPr>
          <w:t>can be</w:t>
        </w:r>
        <w:r w:rsidRPr="00050EB8">
          <w:rPr>
            <w:lang w:eastAsia="zh-CN"/>
          </w:rPr>
          <w:t xml:space="preserve"> seen </w:t>
        </w:r>
        <w:r>
          <w:t>that</w:t>
        </w:r>
        <w:r w:rsidRPr="00050EB8">
          <w:rPr>
            <w:lang w:eastAsia="zh-CN"/>
          </w:rPr>
          <w:t xml:space="preserve"> Band</w:t>
        </w:r>
        <w:proofErr w:type="gramEnd"/>
        <w:r w:rsidRPr="00050EB8">
          <w:rPr>
            <w:lang w:eastAsia="zh-CN"/>
          </w:rPr>
          <w:t xml:space="preserve"> </w:t>
        </w:r>
      </w:ins>
      <w:ins w:id="503" w:author="Per Lindell [2]" w:date="2019-09-26T09:13:00Z">
        <w:r>
          <w:rPr>
            <w:lang w:eastAsia="zh-CN"/>
          </w:rPr>
          <w:t>n</w:t>
        </w:r>
      </w:ins>
      <w:ins w:id="504" w:author="Per Lindell [2]" w:date="2019-09-26T09:44:00Z">
        <w:r w:rsidR="00383B25">
          <w:rPr>
            <w:lang w:eastAsia="zh-CN"/>
          </w:rPr>
          <w:t>1</w:t>
        </w:r>
      </w:ins>
      <w:ins w:id="505" w:author="Per Lindell [2]" w:date="2019-09-26T09:12:00Z">
        <w:r w:rsidRPr="00050EB8">
          <w:rPr>
            <w:lang w:eastAsia="zh-CN"/>
          </w:rPr>
          <w:t xml:space="preserve"> Tx f</w:t>
        </w:r>
        <w:r>
          <w:rPr>
            <w:lang w:eastAsia="zh-CN"/>
          </w:rPr>
          <w:t>requency coincides with Band n</w:t>
        </w:r>
      </w:ins>
      <w:ins w:id="506" w:author="Per Lindell [2]" w:date="2019-09-26T09:42:00Z">
        <w:r w:rsidR="00383B25">
          <w:rPr>
            <w:lang w:eastAsia="zh-CN"/>
          </w:rPr>
          <w:t>8</w:t>
        </w:r>
      </w:ins>
      <w:ins w:id="507" w:author="Per Lindell [2]" w:date="2019-09-26T09:12:00Z">
        <w:r>
          <w:rPr>
            <w:lang w:eastAsia="zh-CN"/>
          </w:rPr>
          <w:t>x</w:t>
        </w:r>
        <w:r>
          <w:rPr>
            <w:rFonts w:hint="eastAsia"/>
            <w:lang w:eastAsia="zh-CN"/>
          </w:rPr>
          <w:t>2</w:t>
        </w:r>
        <w:r w:rsidRPr="00050EB8">
          <w:rPr>
            <w:lang w:eastAsia="zh-CN"/>
          </w:rPr>
          <w:t>.</w:t>
        </w:r>
      </w:ins>
    </w:p>
    <w:p w14:paraId="76A78FC1" w14:textId="496C3076" w:rsidR="007E2704" w:rsidRPr="00050EB8" w:rsidRDefault="007E2704" w:rsidP="007E2704">
      <w:pPr>
        <w:pStyle w:val="TH"/>
        <w:rPr>
          <w:ins w:id="508" w:author="Per Lindell [2]" w:date="2019-09-26T09:12:00Z"/>
          <w:lang w:eastAsia="zh-CN"/>
        </w:rPr>
      </w:pPr>
      <w:ins w:id="509" w:author="Per Lindell [2]" w:date="2019-09-26T09:12:00Z">
        <w:r>
          <w:rPr>
            <w:lang w:eastAsia="zh-CN"/>
          </w:rPr>
          <w:t>Table 6.x</w:t>
        </w:r>
        <w:r w:rsidRPr="00050EB8">
          <w:rPr>
            <w:lang w:eastAsia="zh-CN"/>
          </w:rPr>
          <w:t>.3</w:t>
        </w:r>
        <w:r>
          <w:rPr>
            <w:lang w:eastAsia="zh-CN"/>
          </w:rPr>
          <w:t xml:space="preserve">-2 </w:t>
        </w:r>
        <w:r w:rsidRPr="00050EB8">
          <w:rPr>
            <w:lang w:eastAsia="zh-CN"/>
          </w:rPr>
          <w:t>Harmonic mixing for 3DLs/1UL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7E2704" w14:paraId="0DA92E8A" w14:textId="77777777" w:rsidTr="002D3922">
        <w:trPr>
          <w:trHeight w:val="249"/>
          <w:jc w:val="center"/>
          <w:ins w:id="510" w:author="Per Lindell [2]" w:date="2019-09-26T09:12:00Z"/>
        </w:trPr>
        <w:tc>
          <w:tcPr>
            <w:tcW w:w="662" w:type="dxa"/>
            <w:tcBorders>
              <w:top w:val="single" w:sz="4" w:space="0" w:color="auto"/>
              <w:left w:val="single" w:sz="4" w:space="0" w:color="auto"/>
              <w:bottom w:val="single" w:sz="4" w:space="0" w:color="auto"/>
              <w:right w:val="single" w:sz="4" w:space="0" w:color="auto"/>
            </w:tcBorders>
            <w:vAlign w:val="center"/>
          </w:tcPr>
          <w:p w14:paraId="1542E7B6" w14:textId="77777777" w:rsidR="007E2704" w:rsidRDefault="007E2704" w:rsidP="002D3922">
            <w:pPr>
              <w:keepNext/>
              <w:keepLines/>
              <w:spacing w:after="0"/>
              <w:jc w:val="center"/>
              <w:rPr>
                <w:ins w:id="511" w:author="Per Lindell [2]" w:date="2019-09-26T09:12: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2BFE9B0" w14:textId="77777777" w:rsidR="007E2704" w:rsidRDefault="007E2704" w:rsidP="002D3922">
            <w:pPr>
              <w:keepNext/>
              <w:keepLines/>
              <w:spacing w:after="0"/>
              <w:jc w:val="center"/>
              <w:rPr>
                <w:ins w:id="512" w:author="Per Lindell [2]" w:date="2019-09-26T09:12: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774E418" w14:textId="77777777" w:rsidR="007E2704" w:rsidRDefault="007E2704" w:rsidP="002D3922">
            <w:pPr>
              <w:keepNext/>
              <w:keepLines/>
              <w:spacing w:after="0"/>
              <w:jc w:val="center"/>
              <w:rPr>
                <w:ins w:id="513" w:author="Per Lindell [2]" w:date="2019-09-26T09:12: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A5F60C9" w14:textId="77777777" w:rsidR="007E2704" w:rsidRDefault="007E2704" w:rsidP="002D3922">
            <w:pPr>
              <w:keepNext/>
              <w:keepLines/>
              <w:spacing w:after="0"/>
              <w:jc w:val="center"/>
              <w:rPr>
                <w:ins w:id="514" w:author="Per Lindell [2]" w:date="2019-09-26T09:12: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7810C05B" w14:textId="77777777" w:rsidR="007E2704" w:rsidRPr="00C03FD0" w:rsidRDefault="007E2704" w:rsidP="002D3922">
            <w:pPr>
              <w:keepNext/>
              <w:keepLines/>
              <w:spacing w:after="0"/>
              <w:jc w:val="center"/>
              <w:rPr>
                <w:ins w:id="515" w:author="Per Lindell [2]" w:date="2019-09-26T09:12: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5B04BE2" w14:textId="77777777" w:rsidR="007E2704" w:rsidRDefault="007E2704" w:rsidP="002D3922">
            <w:pPr>
              <w:keepNext/>
              <w:keepLines/>
              <w:spacing w:after="0"/>
              <w:jc w:val="center"/>
              <w:rPr>
                <w:ins w:id="516" w:author="Per Lindell [2]" w:date="2019-09-26T09:12:00Z"/>
                <w:rFonts w:ascii="Arial" w:hAnsi="Arial"/>
                <w:b/>
                <w:sz w:val="18"/>
                <w:lang w:val="en-US" w:eastAsia="ja-JP"/>
              </w:rPr>
            </w:pPr>
            <w:ins w:id="517" w:author="Per Lindell [2]" w:date="2019-09-26T09:12:00Z">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75BFB70" w14:textId="77777777" w:rsidR="007E2704" w:rsidRDefault="007E2704" w:rsidP="002D3922">
            <w:pPr>
              <w:keepNext/>
              <w:keepLines/>
              <w:spacing w:after="0"/>
              <w:jc w:val="center"/>
              <w:rPr>
                <w:ins w:id="518" w:author="Per Lindell [2]" w:date="2019-09-26T09:12:00Z"/>
                <w:rFonts w:ascii="Arial" w:hAnsi="Arial"/>
                <w:sz w:val="18"/>
                <w:lang w:val="en-US" w:eastAsia="ja-JP"/>
              </w:rPr>
            </w:pPr>
            <w:ins w:id="519" w:author="Per Lindell [2]" w:date="2019-09-26T09:12:00Z">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2EC9C577" w14:textId="77777777" w:rsidR="007E2704" w:rsidRDefault="007E2704" w:rsidP="002D3922">
            <w:pPr>
              <w:keepNext/>
              <w:keepLines/>
              <w:spacing w:after="0"/>
              <w:jc w:val="center"/>
              <w:rPr>
                <w:ins w:id="520" w:author="Per Lindell [2]" w:date="2019-09-26T09:12:00Z"/>
                <w:rFonts w:ascii="Arial" w:hAnsi="Arial"/>
                <w:b/>
                <w:sz w:val="18"/>
                <w:lang w:val="en-US" w:eastAsia="ja-JP"/>
              </w:rPr>
            </w:pPr>
            <w:ins w:id="521" w:author="Per Lindell [2]" w:date="2019-09-26T09:12:00Z">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7E2704" w14:paraId="73DBAD4D" w14:textId="77777777" w:rsidTr="002D3922">
        <w:trPr>
          <w:trHeight w:val="417"/>
          <w:jc w:val="center"/>
          <w:ins w:id="522" w:author="Per Lindell [2]" w:date="2019-09-26T09:12:00Z"/>
        </w:trPr>
        <w:tc>
          <w:tcPr>
            <w:tcW w:w="662" w:type="dxa"/>
            <w:tcBorders>
              <w:top w:val="single" w:sz="4" w:space="0" w:color="auto"/>
              <w:left w:val="single" w:sz="4" w:space="0" w:color="auto"/>
              <w:bottom w:val="single" w:sz="4" w:space="0" w:color="auto"/>
              <w:right w:val="single" w:sz="4" w:space="0" w:color="auto"/>
            </w:tcBorders>
            <w:vAlign w:val="center"/>
            <w:hideMark/>
          </w:tcPr>
          <w:p w14:paraId="2E6B2279" w14:textId="77777777" w:rsidR="007E2704" w:rsidRDefault="007E2704" w:rsidP="002D3922">
            <w:pPr>
              <w:keepNext/>
              <w:keepLines/>
              <w:spacing w:after="0"/>
              <w:jc w:val="center"/>
              <w:rPr>
                <w:ins w:id="523" w:author="Per Lindell [2]" w:date="2019-09-26T09:12:00Z"/>
                <w:rFonts w:ascii="Arial" w:hAnsi="Arial"/>
                <w:b/>
                <w:sz w:val="18"/>
                <w:lang w:val="en-US" w:eastAsia="ja-JP"/>
              </w:rPr>
            </w:pPr>
            <w:ins w:id="524" w:author="Per Lindell [2]" w:date="2019-09-26T09:12: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5F165A97" w14:textId="77777777" w:rsidR="007E2704" w:rsidRDefault="007E2704" w:rsidP="002D3922">
            <w:pPr>
              <w:keepNext/>
              <w:keepLines/>
              <w:spacing w:after="0"/>
              <w:jc w:val="center"/>
              <w:rPr>
                <w:ins w:id="525" w:author="Per Lindell [2]" w:date="2019-09-26T09:12:00Z"/>
                <w:rFonts w:ascii="Arial" w:hAnsi="Arial"/>
                <w:b/>
                <w:sz w:val="18"/>
                <w:lang w:val="en-US" w:eastAsia="ja-JP"/>
              </w:rPr>
            </w:pPr>
            <w:ins w:id="526" w:author="Per Lindell [2]" w:date="2019-09-26T09:12: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79E3C80" w14:textId="77777777" w:rsidR="007E2704" w:rsidRDefault="007E2704" w:rsidP="002D3922">
            <w:pPr>
              <w:pStyle w:val="TAH"/>
              <w:rPr>
                <w:ins w:id="527" w:author="Per Lindell [2]" w:date="2019-09-26T09:12:00Z"/>
                <w:lang w:eastAsia="ja-JP"/>
              </w:rPr>
            </w:pPr>
            <w:ins w:id="528" w:author="Per Lindell [2]" w:date="2019-09-26T09:12: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C83FF0D" w14:textId="77777777" w:rsidR="007E2704" w:rsidRDefault="007E2704" w:rsidP="002D3922">
            <w:pPr>
              <w:pStyle w:val="TAH"/>
              <w:rPr>
                <w:ins w:id="529" w:author="Per Lindell [2]" w:date="2019-09-26T09:12:00Z"/>
                <w:lang w:eastAsia="ja-JP"/>
              </w:rPr>
            </w:pPr>
            <w:ins w:id="530" w:author="Per Lindell [2]" w:date="2019-09-26T09:12: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3EDC55A3" w14:textId="77777777" w:rsidR="007E2704" w:rsidRDefault="007E2704" w:rsidP="002D3922">
            <w:pPr>
              <w:pStyle w:val="TAH"/>
              <w:rPr>
                <w:ins w:id="531" w:author="Per Lindell [2]" w:date="2019-09-26T09:12:00Z"/>
                <w:lang w:eastAsia="ja-JP"/>
              </w:rPr>
            </w:pPr>
            <w:ins w:id="532" w:author="Per Lindell [2]" w:date="2019-09-26T09:12: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5CE25BC" w14:textId="77777777" w:rsidR="007E2704" w:rsidRDefault="007E2704" w:rsidP="002D3922">
            <w:pPr>
              <w:pStyle w:val="TAH"/>
              <w:rPr>
                <w:ins w:id="533" w:author="Per Lindell [2]" w:date="2019-09-26T09:12:00Z"/>
                <w:lang w:eastAsia="ja-JP"/>
              </w:rPr>
            </w:pPr>
            <w:ins w:id="534" w:author="Per Lindell [2]" w:date="2019-09-26T09:12: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08A56C4" w14:textId="77777777" w:rsidR="007E2704" w:rsidRDefault="007E2704" w:rsidP="002D3922">
            <w:pPr>
              <w:pStyle w:val="TAH"/>
              <w:rPr>
                <w:ins w:id="535" w:author="Per Lindell [2]" w:date="2019-09-26T09:12:00Z"/>
                <w:lang w:eastAsia="ja-JP"/>
              </w:rPr>
            </w:pPr>
            <w:ins w:id="536" w:author="Per Lindell [2]" w:date="2019-09-26T09:12: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62F8342" w14:textId="77777777" w:rsidR="007E2704" w:rsidRDefault="007E2704" w:rsidP="002D3922">
            <w:pPr>
              <w:pStyle w:val="TAH"/>
              <w:rPr>
                <w:ins w:id="537" w:author="Per Lindell [2]" w:date="2019-09-26T09:12:00Z"/>
                <w:lang w:eastAsia="ja-JP"/>
              </w:rPr>
            </w:pPr>
            <w:ins w:id="538" w:author="Per Lindell [2]" w:date="2019-09-26T09:12: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67CB3DBC" w14:textId="77777777" w:rsidR="007E2704" w:rsidRDefault="007E2704" w:rsidP="002D3922">
            <w:pPr>
              <w:pStyle w:val="TAH"/>
              <w:rPr>
                <w:ins w:id="539" w:author="Per Lindell [2]" w:date="2019-09-26T09:12:00Z"/>
                <w:lang w:eastAsia="ja-JP"/>
              </w:rPr>
            </w:pPr>
            <w:ins w:id="540" w:author="Per Lindell [2]" w:date="2019-09-26T09:12: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7B0C4F6D" w14:textId="77777777" w:rsidR="007E2704" w:rsidRDefault="007E2704" w:rsidP="002D3922">
            <w:pPr>
              <w:pStyle w:val="TAH"/>
              <w:rPr>
                <w:ins w:id="541" w:author="Per Lindell [2]" w:date="2019-09-26T09:12:00Z"/>
                <w:lang w:eastAsia="ja-JP"/>
              </w:rPr>
            </w:pPr>
            <w:ins w:id="542" w:author="Per Lindell [2]" w:date="2019-09-26T09:12: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22500BA6" w14:textId="77777777" w:rsidR="007E2704" w:rsidRDefault="007E2704" w:rsidP="002D3922">
            <w:pPr>
              <w:pStyle w:val="TAH"/>
              <w:rPr>
                <w:ins w:id="543" w:author="Per Lindell [2]" w:date="2019-09-26T09:12:00Z"/>
                <w:lang w:eastAsia="ja-JP"/>
              </w:rPr>
            </w:pPr>
            <w:ins w:id="544" w:author="Per Lindell [2]" w:date="2019-09-26T09:12:00Z">
              <w:r>
                <w:rPr>
                  <w:lang w:eastAsia="ja-JP"/>
                </w:rPr>
                <w:t>DL High Band Edge</w:t>
              </w:r>
            </w:ins>
          </w:p>
        </w:tc>
      </w:tr>
      <w:tr w:rsidR="007E2704" w14:paraId="29533B22" w14:textId="77777777" w:rsidTr="002D3922">
        <w:trPr>
          <w:trHeight w:val="249"/>
          <w:jc w:val="center"/>
          <w:ins w:id="545" w:author="Per Lindell [2]" w:date="2019-09-26T09:12:00Z"/>
        </w:trPr>
        <w:tc>
          <w:tcPr>
            <w:tcW w:w="662" w:type="dxa"/>
            <w:tcBorders>
              <w:top w:val="single" w:sz="4" w:space="0" w:color="auto"/>
              <w:left w:val="single" w:sz="4" w:space="0" w:color="auto"/>
              <w:bottom w:val="single" w:sz="4" w:space="0" w:color="auto"/>
              <w:right w:val="single" w:sz="4" w:space="0" w:color="auto"/>
            </w:tcBorders>
            <w:vAlign w:val="center"/>
            <w:hideMark/>
          </w:tcPr>
          <w:p w14:paraId="4D94668C" w14:textId="77777777" w:rsidR="007E2704" w:rsidRPr="00887006" w:rsidRDefault="007E2704" w:rsidP="002D3922">
            <w:pPr>
              <w:pStyle w:val="TAC"/>
              <w:rPr>
                <w:ins w:id="546" w:author="Per Lindell [2]" w:date="2019-09-26T09:12:00Z"/>
                <w:lang w:val="en-US" w:eastAsia="zh-CN"/>
              </w:rPr>
            </w:pPr>
            <w:ins w:id="547" w:author="Per Lindell [2]" w:date="2019-09-26T09:12:00Z">
              <w:r>
                <w:rPr>
                  <w:lang w:val="en-US" w:eastAsia="zh-CN"/>
                </w:rPr>
                <w:t>n</w:t>
              </w:r>
              <w:r w:rsidRPr="00887006">
                <w:rPr>
                  <w:rFonts w:hint="eastAsia"/>
                  <w:lang w:val="en-US" w:eastAsia="zh-CN"/>
                </w:rPr>
                <w:t>1</w:t>
              </w:r>
            </w:ins>
          </w:p>
        </w:tc>
        <w:tc>
          <w:tcPr>
            <w:tcW w:w="760" w:type="dxa"/>
            <w:tcBorders>
              <w:top w:val="single" w:sz="4" w:space="0" w:color="auto"/>
              <w:left w:val="single" w:sz="4" w:space="0" w:color="auto"/>
              <w:bottom w:val="single" w:sz="4" w:space="0" w:color="auto"/>
              <w:right w:val="single" w:sz="4" w:space="0" w:color="auto"/>
            </w:tcBorders>
            <w:vAlign w:val="bottom"/>
            <w:hideMark/>
          </w:tcPr>
          <w:p w14:paraId="512EE133" w14:textId="77777777" w:rsidR="007E2704" w:rsidRPr="00656273" w:rsidRDefault="007E2704" w:rsidP="002D3922">
            <w:pPr>
              <w:pStyle w:val="TAC"/>
              <w:rPr>
                <w:ins w:id="548" w:author="Per Lindell [2]" w:date="2019-09-26T09:12:00Z"/>
                <w:lang w:val="en-US" w:eastAsia="zh-CN"/>
              </w:rPr>
            </w:pPr>
            <w:ins w:id="549" w:author="Per Lindell [2]" w:date="2019-09-26T09:12:00Z">
              <w:r w:rsidRPr="00656273">
                <w:rPr>
                  <w:lang w:val="en-US" w:eastAsia="zh-CN"/>
                </w:rPr>
                <w:t>1920</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0E82414A" w14:textId="77777777" w:rsidR="007E2704" w:rsidRPr="00656273" w:rsidRDefault="007E2704" w:rsidP="002D3922">
            <w:pPr>
              <w:pStyle w:val="TAC"/>
              <w:rPr>
                <w:ins w:id="550" w:author="Per Lindell [2]" w:date="2019-09-26T09:12:00Z"/>
                <w:lang w:val="en-US" w:eastAsia="zh-CN"/>
              </w:rPr>
            </w:pPr>
            <w:ins w:id="551" w:author="Per Lindell [2]" w:date="2019-09-26T09:12:00Z">
              <w:r w:rsidRPr="00656273">
                <w:rPr>
                  <w:lang w:val="en-US" w:eastAsia="zh-CN"/>
                </w:rPr>
                <w:t>1980</w:t>
              </w:r>
            </w:ins>
          </w:p>
        </w:tc>
        <w:tc>
          <w:tcPr>
            <w:tcW w:w="937" w:type="dxa"/>
            <w:tcBorders>
              <w:top w:val="single" w:sz="4" w:space="0" w:color="auto"/>
              <w:left w:val="single" w:sz="4" w:space="0" w:color="auto"/>
              <w:bottom w:val="single" w:sz="4" w:space="0" w:color="auto"/>
              <w:right w:val="single" w:sz="4" w:space="0" w:color="auto"/>
            </w:tcBorders>
            <w:vAlign w:val="bottom"/>
            <w:hideMark/>
          </w:tcPr>
          <w:p w14:paraId="360F6C9B" w14:textId="77777777" w:rsidR="007E2704" w:rsidRPr="00656273" w:rsidRDefault="007E2704" w:rsidP="002D3922">
            <w:pPr>
              <w:pStyle w:val="TAC"/>
              <w:rPr>
                <w:ins w:id="552" w:author="Per Lindell [2]" w:date="2019-09-26T09:12:00Z"/>
                <w:lang w:val="en-US" w:eastAsia="zh-CN"/>
              </w:rPr>
            </w:pPr>
            <w:ins w:id="553" w:author="Per Lindell [2]" w:date="2019-09-26T09:12:00Z">
              <w:r w:rsidRPr="00656273">
                <w:rPr>
                  <w:lang w:val="en-US" w:eastAsia="zh-CN"/>
                </w:rPr>
                <w:t>2110</w:t>
              </w:r>
            </w:ins>
          </w:p>
        </w:tc>
        <w:tc>
          <w:tcPr>
            <w:tcW w:w="817" w:type="dxa"/>
            <w:tcBorders>
              <w:top w:val="single" w:sz="4" w:space="0" w:color="auto"/>
              <w:left w:val="single" w:sz="4" w:space="0" w:color="auto"/>
              <w:bottom w:val="single" w:sz="4" w:space="0" w:color="auto"/>
              <w:right w:val="single" w:sz="4" w:space="0" w:color="auto"/>
            </w:tcBorders>
            <w:vAlign w:val="bottom"/>
            <w:hideMark/>
          </w:tcPr>
          <w:p w14:paraId="08C63D0B" w14:textId="77777777" w:rsidR="007E2704" w:rsidRPr="00656273" w:rsidRDefault="007E2704" w:rsidP="002D3922">
            <w:pPr>
              <w:pStyle w:val="TAC"/>
              <w:rPr>
                <w:ins w:id="554" w:author="Per Lindell [2]" w:date="2019-09-26T09:12:00Z"/>
                <w:lang w:val="en-US" w:eastAsia="zh-CN"/>
              </w:rPr>
            </w:pPr>
            <w:ins w:id="555" w:author="Per Lindell [2]" w:date="2019-09-26T09:12:00Z">
              <w:r w:rsidRPr="00656273">
                <w:rPr>
                  <w:lang w:val="en-US" w:eastAsia="zh-CN"/>
                </w:rPr>
                <w:t>2170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8209475" w14:textId="77777777" w:rsidR="007E2704" w:rsidRPr="00656273" w:rsidRDefault="007E2704" w:rsidP="002D3922">
            <w:pPr>
              <w:pStyle w:val="TAC"/>
              <w:rPr>
                <w:ins w:id="556" w:author="Per Lindell [2]" w:date="2019-09-26T09:12:00Z"/>
                <w:lang w:val="en-US" w:eastAsia="zh-CN"/>
              </w:rPr>
            </w:pPr>
            <w:ins w:id="557" w:author="Per Lindell [2]" w:date="2019-09-26T09:12:00Z">
              <w:r w:rsidRPr="00656273">
                <w:rPr>
                  <w:lang w:val="en-US" w:eastAsia="zh-CN"/>
                </w:rPr>
                <w:t>4220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4EC0E97" w14:textId="77777777" w:rsidR="007E2704" w:rsidRPr="00656273" w:rsidRDefault="007E2704" w:rsidP="002D3922">
            <w:pPr>
              <w:pStyle w:val="TAC"/>
              <w:rPr>
                <w:ins w:id="558" w:author="Per Lindell [2]" w:date="2019-09-26T09:12:00Z"/>
                <w:lang w:val="en-US" w:eastAsia="zh-CN"/>
              </w:rPr>
            </w:pPr>
            <w:ins w:id="559" w:author="Per Lindell [2]" w:date="2019-09-26T09:12:00Z">
              <w:r w:rsidRPr="00656273">
                <w:rPr>
                  <w:lang w:val="en-US" w:eastAsia="zh-CN"/>
                </w:rPr>
                <w:t>4340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EF898A2" w14:textId="77777777" w:rsidR="007E2704" w:rsidRPr="00656273" w:rsidRDefault="007E2704" w:rsidP="002D3922">
            <w:pPr>
              <w:pStyle w:val="TAC"/>
              <w:rPr>
                <w:ins w:id="560" w:author="Per Lindell [2]" w:date="2019-09-26T09:12:00Z"/>
                <w:lang w:val="en-US" w:eastAsia="zh-CN"/>
              </w:rPr>
            </w:pPr>
            <w:ins w:id="561" w:author="Per Lindell [2]" w:date="2019-09-26T09:12:00Z">
              <w:r w:rsidRPr="00656273">
                <w:rPr>
                  <w:lang w:val="en-US" w:eastAsia="zh-CN"/>
                </w:rPr>
                <w:t>6330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220480A1" w14:textId="77777777" w:rsidR="007E2704" w:rsidRPr="00656273" w:rsidRDefault="007E2704" w:rsidP="002D3922">
            <w:pPr>
              <w:pStyle w:val="TAC"/>
              <w:rPr>
                <w:ins w:id="562" w:author="Per Lindell [2]" w:date="2019-09-26T09:12:00Z"/>
                <w:lang w:val="en-US" w:eastAsia="zh-CN"/>
              </w:rPr>
            </w:pPr>
            <w:ins w:id="563" w:author="Per Lindell [2]" w:date="2019-09-26T09:12:00Z">
              <w:r w:rsidRPr="00656273">
                <w:rPr>
                  <w:lang w:val="en-US" w:eastAsia="zh-CN"/>
                </w:rPr>
                <w:t>6510</w:t>
              </w:r>
            </w:ins>
          </w:p>
        </w:tc>
        <w:tc>
          <w:tcPr>
            <w:tcW w:w="736" w:type="dxa"/>
            <w:tcBorders>
              <w:top w:val="single" w:sz="4" w:space="0" w:color="auto"/>
              <w:left w:val="single" w:sz="4" w:space="0" w:color="auto"/>
              <w:bottom w:val="single" w:sz="4" w:space="0" w:color="auto"/>
              <w:right w:val="single" w:sz="4" w:space="0" w:color="auto"/>
            </w:tcBorders>
            <w:vAlign w:val="center"/>
          </w:tcPr>
          <w:p w14:paraId="21C76B0B" w14:textId="4D5E7798" w:rsidR="007E2704" w:rsidRDefault="005660F6" w:rsidP="002D3922">
            <w:pPr>
              <w:keepNext/>
              <w:keepLines/>
              <w:spacing w:after="0"/>
              <w:jc w:val="center"/>
              <w:rPr>
                <w:ins w:id="564" w:author="Per Lindell [2]" w:date="2019-09-26T09:12:00Z"/>
                <w:rFonts w:ascii="Arial" w:hAnsi="Arial"/>
                <w:sz w:val="18"/>
              </w:rPr>
            </w:pPr>
            <w:ins w:id="565" w:author="Per Lindell [2]" w:date="2019-09-26T09:37:00Z">
              <w:r>
                <w:rPr>
                  <w:rFonts w:ascii="Arial" w:hAnsi="Arial"/>
                  <w:sz w:val="18"/>
                </w:rPr>
                <w:t>8440</w:t>
              </w:r>
            </w:ins>
          </w:p>
        </w:tc>
        <w:tc>
          <w:tcPr>
            <w:tcW w:w="819" w:type="dxa"/>
            <w:tcBorders>
              <w:top w:val="single" w:sz="4" w:space="0" w:color="auto"/>
              <w:left w:val="single" w:sz="4" w:space="0" w:color="auto"/>
              <w:bottom w:val="single" w:sz="4" w:space="0" w:color="auto"/>
              <w:right w:val="single" w:sz="4" w:space="0" w:color="auto"/>
            </w:tcBorders>
            <w:vAlign w:val="center"/>
          </w:tcPr>
          <w:p w14:paraId="7A625491" w14:textId="7E4B3CA5" w:rsidR="007E2704" w:rsidRDefault="005660F6" w:rsidP="002D3922">
            <w:pPr>
              <w:keepNext/>
              <w:keepLines/>
              <w:spacing w:after="0"/>
              <w:jc w:val="center"/>
              <w:rPr>
                <w:ins w:id="566" w:author="Per Lindell [2]" w:date="2019-09-26T09:12:00Z"/>
                <w:rFonts w:ascii="Arial" w:hAnsi="Arial"/>
                <w:sz w:val="18"/>
              </w:rPr>
            </w:pPr>
            <w:ins w:id="567" w:author="Per Lindell [2]" w:date="2019-09-26T09:38:00Z">
              <w:r>
                <w:rPr>
                  <w:rFonts w:ascii="Arial" w:hAnsi="Arial"/>
                  <w:sz w:val="18"/>
                </w:rPr>
                <w:t>8680</w:t>
              </w:r>
            </w:ins>
          </w:p>
        </w:tc>
      </w:tr>
      <w:tr w:rsidR="007E2704" w14:paraId="56E9F284" w14:textId="77777777" w:rsidTr="002D3922">
        <w:trPr>
          <w:trHeight w:val="169"/>
          <w:jc w:val="center"/>
          <w:ins w:id="568" w:author="Per Lindell [2]" w:date="2019-09-26T09:12:00Z"/>
        </w:trPr>
        <w:tc>
          <w:tcPr>
            <w:tcW w:w="662" w:type="dxa"/>
            <w:tcBorders>
              <w:top w:val="single" w:sz="4" w:space="0" w:color="auto"/>
              <w:left w:val="single" w:sz="4" w:space="0" w:color="auto"/>
              <w:bottom w:val="single" w:sz="4" w:space="0" w:color="auto"/>
              <w:right w:val="single" w:sz="4" w:space="0" w:color="auto"/>
            </w:tcBorders>
            <w:vAlign w:val="center"/>
            <w:hideMark/>
          </w:tcPr>
          <w:p w14:paraId="791055F3" w14:textId="77777777" w:rsidR="007E2704" w:rsidRPr="00887006" w:rsidRDefault="007E2704" w:rsidP="002D3922">
            <w:pPr>
              <w:pStyle w:val="TAC"/>
              <w:rPr>
                <w:ins w:id="569" w:author="Per Lindell [2]" w:date="2019-09-26T09:12:00Z"/>
                <w:lang w:val="en-US" w:eastAsia="zh-CN"/>
              </w:rPr>
            </w:pPr>
            <w:ins w:id="570" w:author="Per Lindell [2]" w:date="2019-09-26T09:12:00Z">
              <w:r>
                <w:rPr>
                  <w:lang w:val="en-US" w:eastAsia="zh-CN"/>
                </w:rPr>
                <w:t>n</w:t>
              </w:r>
              <w:r w:rsidRPr="00887006">
                <w:rPr>
                  <w:rFonts w:hint="eastAsia"/>
                  <w:lang w:val="en-US" w:eastAsia="zh-CN"/>
                </w:rPr>
                <w:t>3</w:t>
              </w:r>
            </w:ins>
          </w:p>
        </w:tc>
        <w:tc>
          <w:tcPr>
            <w:tcW w:w="760" w:type="dxa"/>
            <w:tcBorders>
              <w:top w:val="single" w:sz="4" w:space="0" w:color="auto"/>
              <w:left w:val="single" w:sz="4" w:space="0" w:color="auto"/>
              <w:bottom w:val="single" w:sz="4" w:space="0" w:color="auto"/>
              <w:right w:val="single" w:sz="4" w:space="0" w:color="auto"/>
            </w:tcBorders>
            <w:vAlign w:val="bottom"/>
            <w:hideMark/>
          </w:tcPr>
          <w:p w14:paraId="02BE39E0" w14:textId="77777777" w:rsidR="007E2704" w:rsidRPr="00656273" w:rsidRDefault="007E2704" w:rsidP="002D3922">
            <w:pPr>
              <w:pStyle w:val="TAC"/>
              <w:rPr>
                <w:ins w:id="571" w:author="Per Lindell [2]" w:date="2019-09-26T09:12:00Z"/>
                <w:lang w:val="en-US" w:eastAsia="zh-CN"/>
              </w:rPr>
            </w:pPr>
            <w:ins w:id="572" w:author="Per Lindell [2]" w:date="2019-09-26T09:12:00Z">
              <w:r w:rsidRPr="00656273">
                <w:rPr>
                  <w:lang w:val="en-US" w:eastAsia="zh-CN"/>
                </w:rPr>
                <w:t>1710</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56BEFDBF" w14:textId="77777777" w:rsidR="007E2704" w:rsidRPr="00656273" w:rsidRDefault="007E2704" w:rsidP="002D3922">
            <w:pPr>
              <w:pStyle w:val="TAC"/>
              <w:rPr>
                <w:ins w:id="573" w:author="Per Lindell [2]" w:date="2019-09-26T09:12:00Z"/>
                <w:lang w:val="en-US" w:eastAsia="zh-CN"/>
              </w:rPr>
            </w:pPr>
            <w:ins w:id="574" w:author="Per Lindell [2]" w:date="2019-09-26T09:12:00Z">
              <w:r w:rsidRPr="00656273">
                <w:rPr>
                  <w:lang w:val="en-US" w:eastAsia="zh-CN"/>
                </w:rPr>
                <w:t>1785</w:t>
              </w:r>
            </w:ins>
          </w:p>
        </w:tc>
        <w:tc>
          <w:tcPr>
            <w:tcW w:w="937" w:type="dxa"/>
            <w:tcBorders>
              <w:top w:val="single" w:sz="4" w:space="0" w:color="auto"/>
              <w:left w:val="single" w:sz="4" w:space="0" w:color="auto"/>
              <w:bottom w:val="single" w:sz="4" w:space="0" w:color="auto"/>
              <w:right w:val="single" w:sz="4" w:space="0" w:color="auto"/>
            </w:tcBorders>
            <w:vAlign w:val="bottom"/>
            <w:hideMark/>
          </w:tcPr>
          <w:p w14:paraId="78196B24" w14:textId="77777777" w:rsidR="007E2704" w:rsidRPr="00656273" w:rsidRDefault="007E2704" w:rsidP="002D3922">
            <w:pPr>
              <w:pStyle w:val="TAC"/>
              <w:rPr>
                <w:ins w:id="575" w:author="Per Lindell [2]" w:date="2019-09-26T09:12:00Z"/>
                <w:lang w:val="en-US" w:eastAsia="zh-CN"/>
              </w:rPr>
            </w:pPr>
            <w:ins w:id="576" w:author="Per Lindell [2]" w:date="2019-09-26T09:12:00Z">
              <w:r w:rsidRPr="00656273">
                <w:rPr>
                  <w:lang w:val="en-US" w:eastAsia="zh-CN"/>
                </w:rPr>
                <w:t>1805</w:t>
              </w:r>
            </w:ins>
          </w:p>
        </w:tc>
        <w:tc>
          <w:tcPr>
            <w:tcW w:w="817" w:type="dxa"/>
            <w:tcBorders>
              <w:top w:val="single" w:sz="4" w:space="0" w:color="auto"/>
              <w:left w:val="single" w:sz="4" w:space="0" w:color="auto"/>
              <w:bottom w:val="single" w:sz="4" w:space="0" w:color="auto"/>
              <w:right w:val="single" w:sz="4" w:space="0" w:color="auto"/>
            </w:tcBorders>
            <w:vAlign w:val="bottom"/>
            <w:hideMark/>
          </w:tcPr>
          <w:p w14:paraId="0230445C" w14:textId="77777777" w:rsidR="007E2704" w:rsidRPr="00656273" w:rsidRDefault="007E2704" w:rsidP="002D3922">
            <w:pPr>
              <w:pStyle w:val="TAC"/>
              <w:rPr>
                <w:ins w:id="577" w:author="Per Lindell [2]" w:date="2019-09-26T09:12:00Z"/>
                <w:lang w:val="en-US" w:eastAsia="zh-CN"/>
              </w:rPr>
            </w:pPr>
            <w:ins w:id="578" w:author="Per Lindell [2]" w:date="2019-09-26T09:12:00Z">
              <w:r w:rsidRPr="00656273">
                <w:rPr>
                  <w:lang w:val="en-US" w:eastAsia="zh-CN"/>
                </w:rPr>
                <w:t>1880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0BB2FB4" w14:textId="77777777" w:rsidR="007E2704" w:rsidRPr="00656273" w:rsidRDefault="007E2704" w:rsidP="002D3922">
            <w:pPr>
              <w:pStyle w:val="TAC"/>
              <w:rPr>
                <w:ins w:id="579" w:author="Per Lindell [2]" w:date="2019-09-26T09:12:00Z"/>
                <w:lang w:val="en-US" w:eastAsia="zh-CN"/>
              </w:rPr>
            </w:pPr>
            <w:ins w:id="580" w:author="Per Lindell [2]" w:date="2019-09-26T09:12:00Z">
              <w:r w:rsidRPr="00656273">
                <w:rPr>
                  <w:lang w:val="en-US" w:eastAsia="zh-CN"/>
                </w:rPr>
                <w:t>3610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821BB4C" w14:textId="77777777" w:rsidR="007E2704" w:rsidRPr="00656273" w:rsidRDefault="007E2704" w:rsidP="002D3922">
            <w:pPr>
              <w:pStyle w:val="TAC"/>
              <w:rPr>
                <w:ins w:id="581" w:author="Per Lindell [2]" w:date="2019-09-26T09:12:00Z"/>
                <w:lang w:val="en-US" w:eastAsia="zh-CN"/>
              </w:rPr>
            </w:pPr>
            <w:ins w:id="582" w:author="Per Lindell [2]" w:date="2019-09-26T09:12:00Z">
              <w:r w:rsidRPr="00656273">
                <w:rPr>
                  <w:lang w:val="en-US" w:eastAsia="zh-CN"/>
                </w:rPr>
                <w:t>3760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11B3836" w14:textId="77777777" w:rsidR="007E2704" w:rsidRPr="00656273" w:rsidRDefault="007E2704" w:rsidP="002D3922">
            <w:pPr>
              <w:pStyle w:val="TAC"/>
              <w:rPr>
                <w:ins w:id="583" w:author="Per Lindell [2]" w:date="2019-09-26T09:12:00Z"/>
                <w:lang w:val="en-US" w:eastAsia="zh-CN"/>
              </w:rPr>
            </w:pPr>
            <w:ins w:id="584" w:author="Per Lindell [2]" w:date="2019-09-26T09:12:00Z">
              <w:r w:rsidRPr="00656273">
                <w:rPr>
                  <w:lang w:val="en-US" w:eastAsia="zh-CN"/>
                </w:rPr>
                <w:t>5415</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C485525" w14:textId="77777777" w:rsidR="007E2704" w:rsidRPr="00656273" w:rsidRDefault="007E2704" w:rsidP="002D3922">
            <w:pPr>
              <w:pStyle w:val="TAC"/>
              <w:rPr>
                <w:ins w:id="585" w:author="Per Lindell [2]" w:date="2019-09-26T09:12:00Z"/>
                <w:lang w:val="en-US" w:eastAsia="zh-CN"/>
              </w:rPr>
            </w:pPr>
            <w:ins w:id="586" w:author="Per Lindell [2]" w:date="2019-09-26T09:12:00Z">
              <w:r w:rsidRPr="00656273">
                <w:rPr>
                  <w:lang w:val="en-US" w:eastAsia="zh-CN"/>
                </w:rPr>
                <w:t>5640</w:t>
              </w:r>
            </w:ins>
          </w:p>
        </w:tc>
        <w:tc>
          <w:tcPr>
            <w:tcW w:w="736" w:type="dxa"/>
            <w:tcBorders>
              <w:top w:val="single" w:sz="4" w:space="0" w:color="auto"/>
              <w:left w:val="single" w:sz="4" w:space="0" w:color="auto"/>
              <w:bottom w:val="single" w:sz="4" w:space="0" w:color="auto"/>
              <w:right w:val="single" w:sz="4" w:space="0" w:color="auto"/>
            </w:tcBorders>
            <w:vAlign w:val="center"/>
          </w:tcPr>
          <w:p w14:paraId="0DF74B01" w14:textId="7A2C76C1" w:rsidR="007E2704" w:rsidRDefault="005660F6" w:rsidP="002D3922">
            <w:pPr>
              <w:keepNext/>
              <w:keepLines/>
              <w:spacing w:after="0"/>
              <w:jc w:val="center"/>
              <w:rPr>
                <w:ins w:id="587" w:author="Per Lindell [2]" w:date="2019-09-26T09:12:00Z"/>
                <w:rFonts w:ascii="Arial" w:hAnsi="Arial"/>
                <w:sz w:val="18"/>
              </w:rPr>
            </w:pPr>
            <w:ins w:id="588" w:author="Per Lindell [2]" w:date="2019-09-26T09:38:00Z">
              <w:r>
                <w:rPr>
                  <w:rFonts w:ascii="Arial" w:hAnsi="Arial"/>
                  <w:sz w:val="18"/>
                </w:rPr>
                <w:t>7220</w:t>
              </w:r>
            </w:ins>
          </w:p>
        </w:tc>
        <w:tc>
          <w:tcPr>
            <w:tcW w:w="819" w:type="dxa"/>
            <w:tcBorders>
              <w:top w:val="single" w:sz="4" w:space="0" w:color="auto"/>
              <w:left w:val="single" w:sz="4" w:space="0" w:color="auto"/>
              <w:bottom w:val="single" w:sz="4" w:space="0" w:color="auto"/>
              <w:right w:val="single" w:sz="4" w:space="0" w:color="auto"/>
            </w:tcBorders>
            <w:vAlign w:val="center"/>
          </w:tcPr>
          <w:p w14:paraId="630521AE" w14:textId="362E79BF" w:rsidR="007E2704" w:rsidRDefault="005660F6" w:rsidP="002D3922">
            <w:pPr>
              <w:keepNext/>
              <w:keepLines/>
              <w:spacing w:after="0"/>
              <w:jc w:val="center"/>
              <w:rPr>
                <w:ins w:id="589" w:author="Per Lindell [2]" w:date="2019-09-26T09:12:00Z"/>
                <w:rFonts w:ascii="Arial" w:hAnsi="Arial"/>
                <w:sz w:val="18"/>
              </w:rPr>
            </w:pPr>
            <w:ins w:id="590" w:author="Per Lindell [2]" w:date="2019-09-26T09:38:00Z">
              <w:r>
                <w:rPr>
                  <w:rFonts w:ascii="Arial" w:hAnsi="Arial"/>
                  <w:sz w:val="18"/>
                </w:rPr>
                <w:t>7520</w:t>
              </w:r>
            </w:ins>
          </w:p>
        </w:tc>
      </w:tr>
      <w:tr w:rsidR="005660F6" w14:paraId="5C8D98A2" w14:textId="77777777" w:rsidTr="00002EFA">
        <w:trPr>
          <w:trHeight w:val="169"/>
          <w:jc w:val="center"/>
          <w:ins w:id="591" w:author="Per Lindell [2]" w:date="2019-09-26T09:12:00Z"/>
        </w:trPr>
        <w:tc>
          <w:tcPr>
            <w:tcW w:w="662" w:type="dxa"/>
            <w:tcBorders>
              <w:top w:val="single" w:sz="4" w:space="0" w:color="auto"/>
              <w:left w:val="single" w:sz="4" w:space="0" w:color="auto"/>
              <w:bottom w:val="single" w:sz="4" w:space="0" w:color="auto"/>
              <w:right w:val="single" w:sz="4" w:space="0" w:color="auto"/>
            </w:tcBorders>
            <w:vAlign w:val="center"/>
            <w:hideMark/>
          </w:tcPr>
          <w:p w14:paraId="680997C7" w14:textId="4CA53A7C" w:rsidR="005660F6" w:rsidRPr="00887006" w:rsidRDefault="005660F6" w:rsidP="005660F6">
            <w:pPr>
              <w:pStyle w:val="TAC"/>
              <w:rPr>
                <w:ins w:id="592" w:author="Per Lindell [2]" w:date="2019-09-26T09:12:00Z"/>
                <w:lang w:val="en-US" w:eastAsia="zh-CN"/>
              </w:rPr>
            </w:pPr>
            <w:ins w:id="593" w:author="Per Lindell [2]" w:date="2019-09-26T09:13:00Z">
              <w:r>
                <w:rPr>
                  <w:lang w:val="en-US" w:eastAsia="zh-CN"/>
                </w:rPr>
                <w:t>n8</w:t>
              </w:r>
            </w:ins>
          </w:p>
        </w:tc>
        <w:tc>
          <w:tcPr>
            <w:tcW w:w="760" w:type="dxa"/>
            <w:tcBorders>
              <w:top w:val="single" w:sz="4" w:space="0" w:color="auto"/>
              <w:left w:val="single" w:sz="4" w:space="0" w:color="auto"/>
              <w:bottom w:val="single" w:sz="4" w:space="0" w:color="auto"/>
              <w:right w:val="single" w:sz="4" w:space="0" w:color="auto"/>
            </w:tcBorders>
            <w:vAlign w:val="bottom"/>
          </w:tcPr>
          <w:p w14:paraId="5310A7BA" w14:textId="6C17E064" w:rsidR="005660F6" w:rsidRPr="00656273" w:rsidRDefault="005660F6" w:rsidP="005660F6">
            <w:pPr>
              <w:pStyle w:val="TAC"/>
              <w:rPr>
                <w:ins w:id="594" w:author="Per Lindell [2]" w:date="2019-09-26T09:12:00Z"/>
                <w:lang w:val="en-US" w:eastAsia="zh-CN"/>
              </w:rPr>
            </w:pPr>
            <w:ins w:id="595" w:author="Per Lindell [2]" w:date="2019-09-26T09:36:00Z">
              <w:r>
                <w:rPr>
                  <w:lang w:val="en-US" w:eastAsia="zh-CN"/>
                </w:rPr>
                <w:t>880</w:t>
              </w:r>
            </w:ins>
          </w:p>
        </w:tc>
        <w:tc>
          <w:tcPr>
            <w:tcW w:w="780" w:type="dxa"/>
            <w:tcBorders>
              <w:top w:val="single" w:sz="4" w:space="0" w:color="auto"/>
              <w:left w:val="single" w:sz="4" w:space="0" w:color="auto"/>
              <w:bottom w:val="single" w:sz="4" w:space="0" w:color="auto"/>
              <w:right w:val="single" w:sz="4" w:space="0" w:color="auto"/>
            </w:tcBorders>
            <w:vAlign w:val="bottom"/>
          </w:tcPr>
          <w:p w14:paraId="40FF5CC4" w14:textId="6B083E2F" w:rsidR="005660F6" w:rsidRPr="00656273" w:rsidRDefault="005660F6" w:rsidP="005660F6">
            <w:pPr>
              <w:pStyle w:val="TAC"/>
              <w:rPr>
                <w:ins w:id="596" w:author="Per Lindell [2]" w:date="2019-09-26T09:12:00Z"/>
                <w:lang w:val="en-US" w:eastAsia="zh-CN"/>
              </w:rPr>
            </w:pPr>
            <w:ins w:id="597" w:author="Per Lindell [2]" w:date="2019-09-26T09:36:00Z">
              <w:r>
                <w:rPr>
                  <w:lang w:val="en-US" w:eastAsia="zh-CN"/>
                </w:rPr>
                <w:t>915</w:t>
              </w:r>
            </w:ins>
          </w:p>
        </w:tc>
        <w:tc>
          <w:tcPr>
            <w:tcW w:w="937" w:type="dxa"/>
            <w:tcBorders>
              <w:top w:val="single" w:sz="4" w:space="0" w:color="auto"/>
              <w:left w:val="single" w:sz="4" w:space="0" w:color="auto"/>
              <w:bottom w:val="single" w:sz="4" w:space="0" w:color="auto"/>
              <w:right w:val="single" w:sz="4" w:space="0" w:color="auto"/>
            </w:tcBorders>
            <w:vAlign w:val="bottom"/>
          </w:tcPr>
          <w:p w14:paraId="1F96AF03" w14:textId="3646739B" w:rsidR="005660F6" w:rsidRPr="00656273" w:rsidRDefault="005660F6" w:rsidP="005660F6">
            <w:pPr>
              <w:pStyle w:val="TAC"/>
              <w:rPr>
                <w:ins w:id="598" w:author="Per Lindell [2]" w:date="2019-09-26T09:12:00Z"/>
                <w:lang w:val="en-US" w:eastAsia="zh-CN"/>
              </w:rPr>
            </w:pPr>
            <w:ins w:id="599" w:author="Per Lindell [2]" w:date="2019-09-26T09:36:00Z">
              <w:r>
                <w:rPr>
                  <w:lang w:val="en-US" w:eastAsia="zh-CN"/>
                </w:rPr>
                <w:t>925</w:t>
              </w:r>
            </w:ins>
          </w:p>
        </w:tc>
        <w:tc>
          <w:tcPr>
            <w:tcW w:w="817" w:type="dxa"/>
            <w:tcBorders>
              <w:top w:val="single" w:sz="4" w:space="0" w:color="auto"/>
              <w:left w:val="single" w:sz="4" w:space="0" w:color="auto"/>
              <w:bottom w:val="single" w:sz="4" w:space="0" w:color="auto"/>
              <w:right w:val="single" w:sz="4" w:space="0" w:color="auto"/>
            </w:tcBorders>
            <w:vAlign w:val="bottom"/>
          </w:tcPr>
          <w:p w14:paraId="72C4B777" w14:textId="47CDD5C1" w:rsidR="005660F6" w:rsidRPr="00656273" w:rsidRDefault="005660F6" w:rsidP="005660F6">
            <w:pPr>
              <w:pStyle w:val="TAC"/>
              <w:rPr>
                <w:ins w:id="600" w:author="Per Lindell [2]" w:date="2019-09-26T09:12:00Z"/>
                <w:lang w:val="en-US" w:eastAsia="zh-CN"/>
              </w:rPr>
            </w:pPr>
            <w:ins w:id="601" w:author="Per Lindell [2]" w:date="2019-09-26T09:36:00Z">
              <w:r>
                <w:rPr>
                  <w:lang w:val="en-US" w:eastAsia="zh-CN"/>
                </w:rPr>
                <w:t>960</w:t>
              </w:r>
            </w:ins>
          </w:p>
        </w:tc>
        <w:tc>
          <w:tcPr>
            <w:tcW w:w="900" w:type="dxa"/>
            <w:tcBorders>
              <w:top w:val="single" w:sz="4" w:space="0" w:color="auto"/>
              <w:left w:val="single" w:sz="4" w:space="0" w:color="auto"/>
              <w:bottom w:val="single" w:sz="4" w:space="0" w:color="auto"/>
              <w:right w:val="single" w:sz="4" w:space="0" w:color="auto"/>
            </w:tcBorders>
            <w:vAlign w:val="center"/>
          </w:tcPr>
          <w:p w14:paraId="7FBF44F7" w14:textId="174033B2" w:rsidR="005660F6" w:rsidRPr="00656273" w:rsidRDefault="00383B25" w:rsidP="005660F6">
            <w:pPr>
              <w:pStyle w:val="TAC"/>
              <w:rPr>
                <w:ins w:id="602" w:author="Per Lindell [2]" w:date="2019-09-26T09:12:00Z"/>
                <w:lang w:val="en-US" w:eastAsia="zh-CN"/>
              </w:rPr>
            </w:pPr>
            <w:ins w:id="603" w:author="Per Lindell [2]" w:date="2019-09-26T09:39:00Z">
              <w:r>
                <w:rPr>
                  <w:lang w:val="en-US" w:eastAsia="zh-CN"/>
                </w:rPr>
                <w:t>1850</w:t>
              </w:r>
            </w:ins>
          </w:p>
        </w:tc>
        <w:tc>
          <w:tcPr>
            <w:tcW w:w="900" w:type="dxa"/>
            <w:tcBorders>
              <w:top w:val="single" w:sz="4" w:space="0" w:color="auto"/>
              <w:left w:val="single" w:sz="4" w:space="0" w:color="auto"/>
              <w:bottom w:val="single" w:sz="4" w:space="0" w:color="auto"/>
              <w:right w:val="single" w:sz="4" w:space="0" w:color="auto"/>
            </w:tcBorders>
            <w:vAlign w:val="center"/>
          </w:tcPr>
          <w:p w14:paraId="67C5B7EE" w14:textId="5D92BF25" w:rsidR="005660F6" w:rsidRPr="00656273" w:rsidRDefault="00383B25" w:rsidP="005660F6">
            <w:pPr>
              <w:pStyle w:val="TAC"/>
              <w:rPr>
                <w:ins w:id="604" w:author="Per Lindell [2]" w:date="2019-09-26T09:12:00Z"/>
                <w:lang w:val="en-US" w:eastAsia="zh-CN"/>
              </w:rPr>
            </w:pPr>
            <w:ins w:id="605" w:author="Per Lindell [2]" w:date="2019-09-26T09:40:00Z">
              <w:r>
                <w:rPr>
                  <w:lang w:val="en-US" w:eastAsia="zh-CN"/>
                </w:rPr>
                <w:t>1920</w:t>
              </w:r>
            </w:ins>
          </w:p>
        </w:tc>
        <w:tc>
          <w:tcPr>
            <w:tcW w:w="900" w:type="dxa"/>
            <w:tcBorders>
              <w:top w:val="single" w:sz="4" w:space="0" w:color="auto"/>
              <w:left w:val="single" w:sz="4" w:space="0" w:color="auto"/>
              <w:bottom w:val="single" w:sz="4" w:space="0" w:color="auto"/>
              <w:right w:val="single" w:sz="4" w:space="0" w:color="auto"/>
            </w:tcBorders>
            <w:vAlign w:val="center"/>
          </w:tcPr>
          <w:p w14:paraId="272E1D93" w14:textId="2153C8DE" w:rsidR="005660F6" w:rsidRPr="00656273" w:rsidRDefault="00383B25" w:rsidP="005660F6">
            <w:pPr>
              <w:pStyle w:val="TAC"/>
              <w:rPr>
                <w:ins w:id="606" w:author="Per Lindell [2]" w:date="2019-09-26T09:12:00Z"/>
                <w:lang w:val="en-US" w:eastAsia="zh-CN"/>
              </w:rPr>
            </w:pPr>
            <w:ins w:id="607" w:author="Per Lindell [2]" w:date="2019-09-26T09:39:00Z">
              <w:r>
                <w:rPr>
                  <w:lang w:val="en-US" w:eastAsia="zh-CN"/>
                </w:rPr>
                <w:t>2775</w:t>
              </w:r>
            </w:ins>
          </w:p>
        </w:tc>
        <w:tc>
          <w:tcPr>
            <w:tcW w:w="818" w:type="dxa"/>
            <w:tcBorders>
              <w:top w:val="single" w:sz="4" w:space="0" w:color="auto"/>
              <w:left w:val="single" w:sz="4" w:space="0" w:color="auto"/>
              <w:bottom w:val="single" w:sz="4" w:space="0" w:color="auto"/>
              <w:right w:val="single" w:sz="4" w:space="0" w:color="auto"/>
            </w:tcBorders>
            <w:vAlign w:val="center"/>
          </w:tcPr>
          <w:p w14:paraId="2F314A66" w14:textId="1E8E7FCB" w:rsidR="005660F6" w:rsidRPr="00656273" w:rsidRDefault="00383B25" w:rsidP="005660F6">
            <w:pPr>
              <w:pStyle w:val="TAC"/>
              <w:rPr>
                <w:ins w:id="608" w:author="Per Lindell [2]" w:date="2019-09-26T09:12:00Z"/>
                <w:lang w:val="en-US" w:eastAsia="zh-CN"/>
              </w:rPr>
            </w:pPr>
            <w:ins w:id="609" w:author="Per Lindell [2]" w:date="2019-09-26T09:40:00Z">
              <w:r>
                <w:rPr>
                  <w:lang w:val="en-US" w:eastAsia="zh-CN"/>
                </w:rPr>
                <w:t>2880</w:t>
              </w:r>
            </w:ins>
          </w:p>
        </w:tc>
        <w:tc>
          <w:tcPr>
            <w:tcW w:w="736" w:type="dxa"/>
            <w:tcBorders>
              <w:top w:val="single" w:sz="4" w:space="0" w:color="auto"/>
              <w:left w:val="single" w:sz="4" w:space="0" w:color="auto"/>
              <w:bottom w:val="single" w:sz="4" w:space="0" w:color="auto"/>
              <w:right w:val="single" w:sz="4" w:space="0" w:color="auto"/>
            </w:tcBorders>
            <w:vAlign w:val="center"/>
          </w:tcPr>
          <w:p w14:paraId="10FFF529" w14:textId="04CEF646" w:rsidR="005660F6" w:rsidRDefault="00383B25" w:rsidP="005660F6">
            <w:pPr>
              <w:keepNext/>
              <w:keepLines/>
              <w:spacing w:after="0"/>
              <w:jc w:val="center"/>
              <w:rPr>
                <w:ins w:id="610" w:author="Per Lindell [2]" w:date="2019-09-26T09:12:00Z"/>
                <w:rFonts w:ascii="Arial" w:hAnsi="Arial"/>
                <w:sz w:val="18"/>
              </w:rPr>
            </w:pPr>
            <w:ins w:id="611" w:author="Per Lindell [2]" w:date="2019-09-26T09:40:00Z">
              <w:r>
                <w:rPr>
                  <w:rFonts w:ascii="Arial" w:hAnsi="Arial"/>
                  <w:sz w:val="18"/>
                </w:rPr>
                <w:t>3700</w:t>
              </w:r>
            </w:ins>
          </w:p>
        </w:tc>
        <w:tc>
          <w:tcPr>
            <w:tcW w:w="819" w:type="dxa"/>
            <w:tcBorders>
              <w:top w:val="single" w:sz="4" w:space="0" w:color="auto"/>
              <w:left w:val="single" w:sz="4" w:space="0" w:color="auto"/>
              <w:bottom w:val="single" w:sz="4" w:space="0" w:color="auto"/>
              <w:right w:val="single" w:sz="4" w:space="0" w:color="auto"/>
            </w:tcBorders>
            <w:vAlign w:val="center"/>
          </w:tcPr>
          <w:p w14:paraId="466CF206" w14:textId="5E5DAA4A" w:rsidR="005660F6" w:rsidRDefault="00383B25" w:rsidP="005660F6">
            <w:pPr>
              <w:keepNext/>
              <w:keepLines/>
              <w:spacing w:after="0"/>
              <w:jc w:val="center"/>
              <w:rPr>
                <w:ins w:id="612" w:author="Per Lindell [2]" w:date="2019-09-26T09:12:00Z"/>
                <w:rFonts w:ascii="Arial" w:hAnsi="Arial"/>
                <w:sz w:val="18"/>
              </w:rPr>
            </w:pPr>
            <w:ins w:id="613" w:author="Per Lindell [2]" w:date="2019-09-26T09:40:00Z">
              <w:r>
                <w:rPr>
                  <w:rFonts w:ascii="Arial" w:hAnsi="Arial"/>
                  <w:sz w:val="18"/>
                </w:rPr>
                <w:t>3840</w:t>
              </w:r>
            </w:ins>
          </w:p>
        </w:tc>
      </w:tr>
    </w:tbl>
    <w:p w14:paraId="3F25717E" w14:textId="77777777" w:rsidR="007E2704" w:rsidRPr="00050EB8" w:rsidRDefault="007E2704" w:rsidP="007E2704">
      <w:pPr>
        <w:rPr>
          <w:ins w:id="614" w:author="Per Lindell [2]" w:date="2019-09-26T09:12:00Z"/>
          <w:rFonts w:ascii="Arial" w:hAnsi="Arial" w:cs="Arial"/>
          <w:sz w:val="24"/>
          <w:szCs w:val="24"/>
          <w:lang w:eastAsia="zh-CN"/>
        </w:rPr>
      </w:pPr>
    </w:p>
    <w:p w14:paraId="1A7FC52B" w14:textId="77777777" w:rsidR="007E2704" w:rsidRPr="00050EB8" w:rsidRDefault="007E2704" w:rsidP="007E2704">
      <w:pPr>
        <w:rPr>
          <w:ins w:id="615" w:author="Per Lindell [2]" w:date="2019-09-26T09:12:00Z"/>
          <w:rFonts w:ascii="Arial" w:hAnsi="Arial" w:cs="Arial"/>
          <w:sz w:val="24"/>
          <w:szCs w:val="24"/>
          <w:lang w:eastAsia="zh-CN"/>
        </w:rPr>
      </w:pPr>
      <w:ins w:id="616" w:author="Per Lindell [2]" w:date="2019-09-26T09:12:00Z">
        <w:r>
          <w:rPr>
            <w:lang w:val="en-US" w:eastAsia="zh-CN"/>
          </w:rPr>
          <w:t xml:space="preserve">For </w:t>
        </w:r>
        <w:r w:rsidRPr="00050EB8">
          <w:rPr>
            <w:lang w:val="en-US" w:eastAsia="zh-CN"/>
          </w:rPr>
          <w:t xml:space="preserve">single uplink, the </w:t>
        </w:r>
        <w:r>
          <w:rPr>
            <w:lang w:val="en-US" w:eastAsia="zh-CN"/>
          </w:rPr>
          <w:t>UE coexistence</w:t>
        </w:r>
        <w:r w:rsidRPr="00050EB8">
          <w:rPr>
            <w:lang w:val="en-US" w:eastAsia="zh-CN"/>
          </w:rPr>
          <w:t xml:space="preserve"> </w:t>
        </w:r>
        <w:r>
          <w:rPr>
            <w:lang w:val="en-US" w:eastAsia="zh-CN"/>
          </w:rPr>
          <w:t>is already considered for these bands in TS 38.101-1 [3].</w:t>
        </w:r>
      </w:ins>
    </w:p>
    <w:p w14:paraId="32BBC6A8" w14:textId="0D359A69" w:rsidR="007E2704" w:rsidRDefault="007E2704" w:rsidP="007E2704">
      <w:pPr>
        <w:tabs>
          <w:tab w:val="num" w:pos="680"/>
        </w:tabs>
        <w:spacing w:before="100" w:beforeAutospacing="1" w:afterLines="100" w:after="240"/>
        <w:outlineLvl w:val="2"/>
        <w:rPr>
          <w:ins w:id="617" w:author="Per Lindell [2]" w:date="2019-09-26T09:12:00Z"/>
          <w:rFonts w:ascii="Calibri" w:hAnsi="Calibri"/>
          <w:color w:val="000000"/>
          <w:sz w:val="28"/>
          <w:szCs w:val="22"/>
          <w:lang w:val="en-US" w:eastAsia="zh-CN"/>
        </w:rPr>
      </w:pPr>
      <w:ins w:id="618" w:author="Per Lindell [2]" w:date="2019-09-26T09:12:00Z">
        <w:r>
          <w:rPr>
            <w:rFonts w:ascii="Arial" w:hAnsi="Arial"/>
            <w:color w:val="000000"/>
            <w:sz w:val="28"/>
            <w:lang w:val="en-US" w:eastAsia="zh-CN"/>
          </w:rPr>
          <w:t>6.x.4</w:t>
        </w:r>
        <w:r>
          <w:rPr>
            <w:rFonts w:ascii="Calibri" w:hAnsi="Calibri"/>
            <w:color w:val="000000"/>
            <w:sz w:val="22"/>
            <w:szCs w:val="22"/>
            <w:lang w:val="en-US" w:eastAsia="sv-SE"/>
          </w:rPr>
          <w:tab/>
        </w:r>
        <w:r>
          <w:rPr>
            <w:rFonts w:ascii="Arial" w:hAnsi="Arial"/>
            <w:color w:val="000000"/>
            <w:sz w:val="28"/>
            <w:lang w:val="en-US" w:eastAsia="zh-CN"/>
          </w:rPr>
          <w:t>∆</w:t>
        </w:r>
        <w:proofErr w:type="spellStart"/>
        <w:proofErr w:type="gramStart"/>
        <w:r>
          <w:rPr>
            <w:rFonts w:ascii="Arial" w:hAnsi="Arial"/>
            <w:color w:val="000000"/>
            <w:sz w:val="28"/>
            <w:lang w:val="en-US" w:eastAsia="zh-CN"/>
          </w:rPr>
          <w:t>T</w:t>
        </w:r>
        <w:r>
          <w:rPr>
            <w:rFonts w:ascii="Arial" w:hAnsi="Arial"/>
            <w:color w:val="000000"/>
            <w:sz w:val="28"/>
            <w:vertAlign w:val="subscript"/>
            <w:lang w:val="en-US" w:eastAsia="zh-CN"/>
          </w:rPr>
          <w:t>IB,c</w:t>
        </w:r>
        <w:proofErr w:type="spellEnd"/>
        <w:proofErr w:type="gramEnd"/>
        <w:r>
          <w:rPr>
            <w:rFonts w:ascii="Arial" w:hAnsi="Arial"/>
            <w:color w:val="000000"/>
            <w:sz w:val="28"/>
            <w:lang w:val="en-US" w:eastAsia="zh-CN"/>
          </w:rPr>
          <w:t xml:space="preserve"> and ∆</w:t>
        </w:r>
        <w:proofErr w:type="spellStart"/>
        <w:r>
          <w:rPr>
            <w:rFonts w:ascii="Arial" w:hAnsi="Arial"/>
            <w:color w:val="000000"/>
            <w:sz w:val="28"/>
            <w:lang w:val="en-US" w:eastAsia="zh-CN"/>
          </w:rPr>
          <w:t>R</w:t>
        </w:r>
        <w:r>
          <w:rPr>
            <w:rFonts w:ascii="Arial" w:hAnsi="Arial"/>
            <w:color w:val="000000"/>
            <w:sz w:val="28"/>
            <w:vertAlign w:val="subscript"/>
            <w:lang w:val="en-US" w:eastAsia="zh-CN"/>
          </w:rPr>
          <w:t>IB,c</w:t>
        </w:r>
        <w:proofErr w:type="spellEnd"/>
        <w:r>
          <w:rPr>
            <w:rFonts w:ascii="Arial" w:hAnsi="Arial"/>
            <w:color w:val="000000"/>
            <w:sz w:val="28"/>
            <w:lang w:val="en-US" w:eastAsia="zh-CN"/>
          </w:rPr>
          <w:t xml:space="preserve"> values</w:t>
        </w:r>
      </w:ins>
    </w:p>
    <w:p w14:paraId="68C0F22C" w14:textId="5444C025" w:rsidR="007E2704" w:rsidRDefault="007E2704" w:rsidP="007E2704">
      <w:pPr>
        <w:rPr>
          <w:ins w:id="619" w:author="Per Lindell [2]" w:date="2019-09-26T09:12:00Z"/>
          <w:color w:val="000000"/>
          <w:lang w:val="en-US" w:eastAsia="zh-CN"/>
        </w:rPr>
      </w:pPr>
      <w:ins w:id="620" w:author="Per Lindell [2]" w:date="2019-09-26T09:12:00Z">
        <w:r>
          <w:rPr>
            <w:color w:val="000000"/>
            <w:lang w:val="en-US" w:eastAsia="ja-JP"/>
          </w:rPr>
          <w:t xml:space="preserve">For </w:t>
        </w:r>
        <w:r>
          <w:rPr>
            <w:color w:val="000000"/>
            <w:lang w:val="en-US" w:eastAsia="zh-CN"/>
          </w:rPr>
          <w:t>three</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sidRPr="00887006">
          <w:rPr>
            <w:rFonts w:hint="eastAsia"/>
            <w:color w:val="000000"/>
            <w:lang w:eastAsia="zh-CN"/>
          </w:rPr>
          <w:t xml:space="preserve"> n1</w:t>
        </w:r>
        <w:r>
          <w:rPr>
            <w:color w:val="000000"/>
            <w:lang w:eastAsia="zh-CN"/>
          </w:rPr>
          <w:t xml:space="preserve">, </w:t>
        </w:r>
        <w:r w:rsidRPr="00887006">
          <w:rPr>
            <w:rFonts w:hint="eastAsia"/>
            <w:color w:val="000000"/>
            <w:lang w:eastAsia="zh-CN"/>
          </w:rPr>
          <w:t>n3</w:t>
        </w:r>
        <w:r>
          <w:rPr>
            <w:color w:val="000000"/>
            <w:lang w:eastAsia="zh-CN"/>
          </w:rPr>
          <w:t xml:space="preserve"> </w:t>
        </w:r>
        <w:r>
          <w:rPr>
            <w:color w:val="000000"/>
          </w:rPr>
          <w:t xml:space="preserve">and </w:t>
        </w:r>
      </w:ins>
      <w:ins w:id="621" w:author="Per Lindell [2]" w:date="2019-09-26T09:13:00Z">
        <w:r>
          <w:rPr>
            <w:rFonts w:hint="eastAsia"/>
            <w:color w:val="000000"/>
            <w:lang w:eastAsia="zh-CN"/>
          </w:rPr>
          <w:t>n8</w:t>
        </w:r>
      </w:ins>
      <w:ins w:id="622" w:author="Per Lindell [2]" w:date="2019-09-26T09:12:00Z">
        <w:r>
          <w:rPr>
            <w:color w:val="000000"/>
            <w:lang w:val="en-US" w:eastAsia="zh-CN"/>
          </w:rPr>
          <w:t xml:space="preserve">, </w:t>
        </w:r>
        <w:r>
          <w:rPr>
            <w:color w:val="000000"/>
            <w:lang w:val="en-US" w:eastAsia="ja-JP"/>
          </w:rPr>
          <w:t xml:space="preserve">the </w:t>
        </w:r>
        <w:r>
          <w:rPr>
            <w:color w:val="000000"/>
            <w:lang w:val="en-US" w:eastAsia="ja-JP"/>
          </w:rPr>
          <w:sym w:font="Symbol" w:char="F044"/>
        </w:r>
        <w:proofErr w:type="spellStart"/>
        <w:proofErr w:type="gramStart"/>
        <w:r>
          <w:rPr>
            <w:color w:val="000000"/>
            <w:lang w:val="en-US" w:eastAsia="ja-JP"/>
          </w:rPr>
          <w:t>T</w:t>
        </w:r>
        <w:r>
          <w:rPr>
            <w:color w:val="000000"/>
            <w:vertAlign w:val="subscript"/>
            <w:lang w:val="en-US" w:eastAsia="ja-JP"/>
          </w:rPr>
          <w:t>IB,c</w:t>
        </w:r>
        <w:proofErr w:type="spellEnd"/>
        <w:proofErr w:type="gramEnd"/>
        <w:r>
          <w:rPr>
            <w:color w:val="000000"/>
            <w:lang w:val="en-US" w:eastAsia="ja-JP"/>
          </w:rPr>
          <w:t xml:space="preserve"> and </w:t>
        </w:r>
        <w:r>
          <w:rPr>
            <w:color w:val="000000"/>
            <w:lang w:val="en-US" w:eastAsia="ja-JP"/>
          </w:rPr>
          <w:sym w:font="Symbol" w:char="F044"/>
        </w:r>
        <w:proofErr w:type="spellStart"/>
        <w:r>
          <w:rPr>
            <w:color w:val="000000"/>
            <w:lang w:val="en-US" w:eastAsia="ja-JP"/>
          </w:rPr>
          <w:t>R</w:t>
        </w:r>
        <w:r>
          <w:rPr>
            <w:color w:val="000000"/>
            <w:vertAlign w:val="subscript"/>
            <w:lang w:val="en-US" w:eastAsia="ja-JP"/>
          </w:rPr>
          <w:t>IB</w:t>
        </w:r>
        <w:r>
          <w:rPr>
            <w:color w:val="000000"/>
            <w:vertAlign w:val="subscript"/>
            <w:lang w:val="en-US" w:eastAsia="zh-CN"/>
          </w:rPr>
          <w:t>,c</w:t>
        </w:r>
        <w:proofErr w:type="spellEnd"/>
        <w:r>
          <w:rPr>
            <w:color w:val="000000"/>
            <w:vertAlign w:val="subscript"/>
            <w:lang w:val="en-US" w:eastAsia="zh-CN"/>
          </w:rPr>
          <w:t xml:space="preserve"> </w:t>
        </w:r>
        <w:r>
          <w:rPr>
            <w:color w:val="000000"/>
            <w:lang w:val="en-US" w:eastAsia="ja-JP"/>
          </w:rPr>
          <w:t xml:space="preserve"> values are shown in table 6.x.4-1 and</w:t>
        </w:r>
        <w:r>
          <w:rPr>
            <w:color w:val="000000"/>
            <w:lang w:val="en-US" w:eastAsia="zh-CN"/>
          </w:rPr>
          <w:t xml:space="preserve"> </w:t>
        </w:r>
        <w:r>
          <w:rPr>
            <w:color w:val="000000"/>
            <w:lang w:val="en-US" w:eastAsia="ja-JP"/>
          </w:rPr>
          <w:t xml:space="preserve"> table 6.x.4-2</w:t>
        </w:r>
        <w:r>
          <w:rPr>
            <w:color w:val="000000"/>
            <w:lang w:val="en-US" w:eastAsia="zh-CN"/>
          </w:rPr>
          <w:t>, respectively. Values are derived from LTE CA_1-3-</w:t>
        </w:r>
      </w:ins>
      <w:ins w:id="623" w:author="Per Lindell [2]" w:date="2019-09-26T09:25:00Z">
        <w:r w:rsidR="00002EFA">
          <w:rPr>
            <w:color w:val="000000"/>
            <w:lang w:val="en-US" w:eastAsia="zh-CN"/>
          </w:rPr>
          <w:t>8</w:t>
        </w:r>
      </w:ins>
      <w:ins w:id="624" w:author="Per Lindell [2]" w:date="2019-09-26T09:12:00Z">
        <w:r>
          <w:rPr>
            <w:color w:val="000000"/>
            <w:lang w:val="en-US" w:eastAsia="zh-CN"/>
          </w:rPr>
          <w:t>.</w:t>
        </w:r>
      </w:ins>
    </w:p>
    <w:p w14:paraId="4D176557" w14:textId="3B711E1B" w:rsidR="007E2704" w:rsidRDefault="007E2704" w:rsidP="007E2704">
      <w:pPr>
        <w:pStyle w:val="TH"/>
        <w:rPr>
          <w:ins w:id="625" w:author="Per Lindell [2]" w:date="2019-09-26T09:12:00Z"/>
          <w:color w:val="000000"/>
        </w:rPr>
      </w:pPr>
      <w:ins w:id="626" w:author="Per Lindell [2]" w:date="2019-09-26T09:12:00Z">
        <w:r>
          <w:rPr>
            <w:color w:val="000000"/>
          </w:rPr>
          <w:t xml:space="preserve">Table 6.x.4-1: </w:t>
        </w:r>
        <w:proofErr w:type="spellStart"/>
        <w:r>
          <w:rPr>
            <w:color w:val="000000"/>
          </w:rPr>
          <w:t>Δ</w:t>
        </w:r>
        <w:proofErr w:type="gramStart"/>
        <w:r>
          <w:rPr>
            <w:color w:val="000000"/>
          </w:rPr>
          <w:t>TIB,c</w:t>
        </w:r>
        <w:proofErr w:type="spellEnd"/>
        <w:proofErr w:type="gramEnd"/>
        <w:r>
          <w:rPr>
            <w:color w:val="000000"/>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E2704" w14:paraId="6C0302E5" w14:textId="77777777" w:rsidTr="002D3922">
        <w:trPr>
          <w:tblHeader/>
          <w:jc w:val="center"/>
          <w:ins w:id="627" w:author="Per Lindell [2]" w:date="2019-09-26T09:12:00Z"/>
        </w:trPr>
        <w:tc>
          <w:tcPr>
            <w:tcW w:w="1535" w:type="dxa"/>
            <w:tcBorders>
              <w:top w:val="single" w:sz="4" w:space="0" w:color="auto"/>
              <w:left w:val="single" w:sz="4" w:space="0" w:color="auto"/>
              <w:bottom w:val="single" w:sz="4" w:space="0" w:color="auto"/>
              <w:right w:val="single" w:sz="4" w:space="0" w:color="auto"/>
            </w:tcBorders>
            <w:vAlign w:val="center"/>
            <w:hideMark/>
          </w:tcPr>
          <w:p w14:paraId="15978EE7" w14:textId="77777777" w:rsidR="007E2704" w:rsidRDefault="007E2704" w:rsidP="002D3922">
            <w:pPr>
              <w:keepNext/>
              <w:keepLines/>
              <w:spacing w:after="0"/>
              <w:jc w:val="center"/>
              <w:rPr>
                <w:ins w:id="628" w:author="Per Lindell [2]" w:date="2019-09-26T09:12:00Z"/>
                <w:rFonts w:ascii="Arial" w:hAnsi="Arial"/>
                <w:b/>
                <w:color w:val="000000"/>
                <w:sz w:val="18"/>
                <w:lang w:val="en-US" w:eastAsia="ja-JP"/>
              </w:rPr>
            </w:pPr>
            <w:ins w:id="629" w:author="Per Lindell [2]" w:date="2019-09-26T09:12: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251F4A7" w14:textId="77777777" w:rsidR="007E2704" w:rsidRDefault="007E2704" w:rsidP="002D3922">
            <w:pPr>
              <w:keepNext/>
              <w:keepLines/>
              <w:spacing w:after="0"/>
              <w:jc w:val="center"/>
              <w:rPr>
                <w:ins w:id="630" w:author="Per Lindell [2]" w:date="2019-09-26T09:12:00Z"/>
                <w:rFonts w:ascii="Arial" w:hAnsi="Arial"/>
                <w:b/>
                <w:color w:val="000000"/>
                <w:sz w:val="18"/>
                <w:lang w:val="en-US" w:eastAsia="ja-JP"/>
              </w:rPr>
            </w:pPr>
            <w:ins w:id="631" w:author="Per Lindell [2]" w:date="2019-09-26T09:1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D23A879" w14:textId="77777777" w:rsidR="007E2704" w:rsidRDefault="007E2704" w:rsidP="002D3922">
            <w:pPr>
              <w:keepNext/>
              <w:keepLines/>
              <w:spacing w:after="0"/>
              <w:jc w:val="center"/>
              <w:rPr>
                <w:ins w:id="632" w:author="Per Lindell [2]" w:date="2019-09-26T09:12:00Z"/>
                <w:rFonts w:ascii="Arial" w:hAnsi="Arial"/>
                <w:b/>
                <w:color w:val="000000"/>
                <w:sz w:val="18"/>
                <w:lang w:val="en-US" w:eastAsia="ja-JP"/>
              </w:rPr>
            </w:pPr>
            <w:proofErr w:type="spellStart"/>
            <w:ins w:id="633" w:author="Per Lindell [2]" w:date="2019-09-26T09:12:00Z">
              <w:r>
                <w:rPr>
                  <w:rFonts w:ascii="Arial" w:hAnsi="Arial"/>
                  <w:b/>
                  <w:color w:val="000000"/>
                  <w:sz w:val="18"/>
                  <w:lang w:val="en-US" w:eastAsia="ja-JP"/>
                </w:rPr>
                <w:t>Δ</w:t>
              </w:r>
              <w:proofErr w:type="gramStart"/>
              <w:r>
                <w:rPr>
                  <w:rFonts w:ascii="Arial" w:hAnsi="Arial"/>
                  <w:b/>
                  <w:color w:val="000000"/>
                  <w:sz w:val="18"/>
                  <w:lang w:val="en-US" w:eastAsia="ja-JP"/>
                </w:rPr>
                <w:t>T</w:t>
              </w:r>
              <w:r>
                <w:rPr>
                  <w:rFonts w:ascii="Arial" w:hAnsi="Arial"/>
                  <w:b/>
                  <w:color w:val="000000"/>
                  <w:sz w:val="18"/>
                  <w:vertAlign w:val="subscript"/>
                  <w:lang w:val="en-US" w:eastAsia="ja-JP"/>
                </w:rPr>
                <w:t>IB,c</w:t>
              </w:r>
              <w:proofErr w:type="spellEnd"/>
              <w:proofErr w:type="gramEnd"/>
              <w:r>
                <w:rPr>
                  <w:rFonts w:ascii="Arial" w:hAnsi="Arial"/>
                  <w:b/>
                  <w:color w:val="000000"/>
                  <w:sz w:val="18"/>
                  <w:lang w:val="en-US" w:eastAsia="ja-JP"/>
                </w:rPr>
                <w:t xml:space="preserve">  [dB]</w:t>
              </w:r>
            </w:ins>
          </w:p>
        </w:tc>
      </w:tr>
      <w:tr w:rsidR="007E2704" w14:paraId="11D4379A" w14:textId="77777777" w:rsidTr="002D3922">
        <w:trPr>
          <w:jc w:val="center"/>
          <w:ins w:id="634" w:author="Per Lindell [2]" w:date="2019-09-26T09:1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A92FC55" w14:textId="6BC442AF" w:rsidR="007E2704" w:rsidRPr="00887006" w:rsidRDefault="007E2704" w:rsidP="002D3922">
            <w:pPr>
              <w:keepNext/>
              <w:keepLines/>
              <w:spacing w:after="0"/>
              <w:jc w:val="center"/>
              <w:rPr>
                <w:ins w:id="635" w:author="Per Lindell [2]" w:date="2019-09-26T09:12:00Z"/>
                <w:rFonts w:ascii="Arial" w:hAnsi="Arial"/>
                <w:color w:val="000000"/>
                <w:sz w:val="18"/>
                <w:lang w:val="en-US" w:eastAsia="zh-CN"/>
              </w:rPr>
            </w:pPr>
            <w:ins w:id="636" w:author="Per Lindell [2]" w:date="2019-09-26T09:12:00Z">
              <w:r>
                <w:rPr>
                  <w:rFonts w:ascii="Arial" w:hAnsi="Arial"/>
                  <w:color w:val="000000"/>
                  <w:sz w:val="18"/>
                  <w:lang w:val="en-US" w:eastAsia="ja-JP"/>
                </w:rPr>
                <w:t>CA_</w:t>
              </w:r>
              <w:r w:rsidRPr="00887006">
                <w:rPr>
                  <w:rFonts w:ascii="Arial" w:hAnsi="Arial" w:hint="eastAsia"/>
                  <w:color w:val="000000"/>
                  <w:sz w:val="18"/>
                  <w:lang w:val="en-US" w:eastAsia="zh-CN"/>
                </w:rPr>
                <w:t>n1</w:t>
              </w:r>
              <w:r>
                <w:rPr>
                  <w:rFonts w:ascii="Arial" w:hAnsi="Arial"/>
                  <w:color w:val="000000"/>
                  <w:sz w:val="18"/>
                  <w:lang w:val="en-US" w:eastAsia="ja-JP"/>
                </w:rPr>
                <w:t>-</w:t>
              </w:r>
              <w:r w:rsidRPr="00887006">
                <w:rPr>
                  <w:rFonts w:ascii="Arial" w:hAnsi="Arial" w:hint="eastAsia"/>
                  <w:color w:val="000000"/>
                  <w:sz w:val="18"/>
                  <w:lang w:val="en-US" w:eastAsia="zh-CN"/>
                </w:rPr>
                <w:t>n3</w:t>
              </w:r>
              <w:r>
                <w:rPr>
                  <w:rFonts w:ascii="Arial" w:hAnsi="Arial"/>
                  <w:color w:val="000000"/>
                  <w:sz w:val="18"/>
                  <w:lang w:val="en-US" w:eastAsia="zh-CN"/>
                </w:rPr>
                <w:t>-</w:t>
              </w:r>
            </w:ins>
            <w:ins w:id="637" w:author="Per Lindell [2]" w:date="2019-09-26T09:13:00Z">
              <w:r>
                <w:rPr>
                  <w:rFonts w:ascii="Arial" w:hAnsi="Arial" w:hint="eastAsia"/>
                  <w:color w:val="000000"/>
                  <w:sz w:val="18"/>
                  <w:lang w:val="en-US" w:eastAsia="zh-CN"/>
                </w:rPr>
                <w:t>n8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3E72D83" w14:textId="77777777" w:rsidR="007E2704" w:rsidRPr="00887006" w:rsidRDefault="007E2704" w:rsidP="002D3922">
            <w:pPr>
              <w:keepNext/>
              <w:keepLines/>
              <w:spacing w:after="0"/>
              <w:jc w:val="center"/>
              <w:rPr>
                <w:ins w:id="638" w:author="Per Lindell [2]" w:date="2019-09-26T09:12:00Z"/>
                <w:rFonts w:ascii="Arial" w:hAnsi="Arial"/>
                <w:color w:val="000000"/>
                <w:sz w:val="18"/>
                <w:lang w:val="en-US" w:eastAsia="zh-CN"/>
              </w:rPr>
            </w:pPr>
            <w:ins w:id="639" w:author="Per Lindell [2]" w:date="2019-09-26T09:12:00Z">
              <w:r w:rsidRPr="00887006">
                <w:rPr>
                  <w:rFonts w:ascii="Arial" w:hAnsi="Arial" w:hint="eastAsia"/>
                  <w:color w:val="000000"/>
                  <w:sz w:val="18"/>
                  <w:lang w:val="en-US"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56C9ABE4" w14:textId="2B5CEDD8" w:rsidR="007E2704" w:rsidRPr="00B8660C" w:rsidRDefault="005660F6" w:rsidP="002D3922">
            <w:pPr>
              <w:keepNext/>
              <w:keepLines/>
              <w:spacing w:after="0"/>
              <w:jc w:val="center"/>
              <w:rPr>
                <w:ins w:id="640" w:author="Per Lindell [2]" w:date="2019-09-26T09:12:00Z"/>
                <w:rFonts w:ascii="Arial" w:hAnsi="Arial"/>
                <w:color w:val="000000"/>
                <w:sz w:val="18"/>
                <w:lang w:val="en-US" w:eastAsia="zh-CN"/>
              </w:rPr>
            </w:pPr>
            <w:ins w:id="641" w:author="Per Lindell [2]" w:date="2019-09-26T09:32:00Z">
              <w:r>
                <w:rPr>
                  <w:rFonts w:ascii="Arial" w:hAnsi="Arial"/>
                  <w:color w:val="000000"/>
                  <w:sz w:val="18"/>
                  <w:lang w:val="en-US" w:eastAsia="zh-CN"/>
                </w:rPr>
                <w:t>0.3</w:t>
              </w:r>
            </w:ins>
          </w:p>
        </w:tc>
      </w:tr>
      <w:tr w:rsidR="007E2704" w14:paraId="3EDF029B" w14:textId="77777777" w:rsidTr="002D3922">
        <w:trPr>
          <w:trHeight w:val="74"/>
          <w:jc w:val="center"/>
          <w:ins w:id="642" w:author="Per Lindell [2]" w:date="2019-09-26T09:1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65C665" w14:textId="77777777" w:rsidR="007E2704" w:rsidRDefault="007E2704" w:rsidP="002D3922">
            <w:pPr>
              <w:spacing w:after="0"/>
              <w:rPr>
                <w:ins w:id="643" w:author="Per Lindell [2]" w:date="2019-09-26T09:12: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78D40C" w14:textId="77777777" w:rsidR="007E2704" w:rsidRPr="00887006" w:rsidRDefault="007E2704" w:rsidP="002D3922">
            <w:pPr>
              <w:keepNext/>
              <w:keepLines/>
              <w:spacing w:after="0"/>
              <w:jc w:val="center"/>
              <w:rPr>
                <w:ins w:id="644" w:author="Per Lindell [2]" w:date="2019-09-26T09:12:00Z"/>
                <w:rFonts w:ascii="Arial" w:hAnsi="Arial"/>
                <w:color w:val="000000"/>
                <w:sz w:val="18"/>
                <w:lang w:val="en-US" w:eastAsia="zh-CN"/>
              </w:rPr>
            </w:pPr>
            <w:ins w:id="645" w:author="Per Lindell [2]" w:date="2019-09-26T09:12:00Z">
              <w:r w:rsidRPr="00887006">
                <w:rPr>
                  <w:rFonts w:ascii="Arial" w:hAnsi="Arial" w:hint="eastAsia"/>
                  <w:color w:val="000000"/>
                  <w:sz w:val="18"/>
                  <w:lang w:val="en-US"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426BDBE0" w14:textId="1B9A0AC4" w:rsidR="007E2704" w:rsidRDefault="005660F6" w:rsidP="002D3922">
            <w:pPr>
              <w:keepNext/>
              <w:keepLines/>
              <w:spacing w:after="0"/>
              <w:jc w:val="center"/>
              <w:rPr>
                <w:ins w:id="646" w:author="Per Lindell [2]" w:date="2019-09-26T09:12:00Z"/>
                <w:rFonts w:ascii="Arial" w:hAnsi="Arial"/>
                <w:color w:val="000000"/>
                <w:sz w:val="18"/>
                <w:lang w:val="en-US" w:eastAsia="zh-CN"/>
              </w:rPr>
            </w:pPr>
            <w:ins w:id="647" w:author="Per Lindell [2]" w:date="2019-09-26T09:32:00Z">
              <w:r>
                <w:rPr>
                  <w:rFonts w:ascii="Arial" w:hAnsi="Arial"/>
                  <w:color w:val="000000"/>
                  <w:sz w:val="18"/>
                  <w:lang w:val="en-US" w:eastAsia="zh-CN"/>
                </w:rPr>
                <w:t>0.3</w:t>
              </w:r>
            </w:ins>
          </w:p>
        </w:tc>
      </w:tr>
      <w:tr w:rsidR="007E2704" w14:paraId="1BC8EFEE" w14:textId="77777777" w:rsidTr="002D3922">
        <w:trPr>
          <w:trHeight w:val="74"/>
          <w:jc w:val="center"/>
          <w:ins w:id="648" w:author="Per Lindell [2]" w:date="2019-09-26T09:1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73D32C" w14:textId="77777777" w:rsidR="007E2704" w:rsidRDefault="007E2704" w:rsidP="002D3922">
            <w:pPr>
              <w:spacing w:after="0"/>
              <w:rPr>
                <w:ins w:id="649" w:author="Per Lindell [2]" w:date="2019-09-26T09:12: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78F0D0" w14:textId="0A7E6D5F" w:rsidR="007E2704" w:rsidRPr="00887006" w:rsidRDefault="007E2704" w:rsidP="002D3922">
            <w:pPr>
              <w:keepNext/>
              <w:keepLines/>
              <w:spacing w:after="0"/>
              <w:jc w:val="center"/>
              <w:rPr>
                <w:ins w:id="650" w:author="Per Lindell [2]" w:date="2019-09-26T09:12:00Z"/>
                <w:rFonts w:ascii="Arial" w:hAnsi="Arial"/>
                <w:color w:val="000000"/>
                <w:sz w:val="18"/>
                <w:lang w:val="en-US" w:eastAsia="zh-CN"/>
              </w:rPr>
            </w:pPr>
            <w:ins w:id="651" w:author="Per Lindell [2]" w:date="2019-09-26T09:13:00Z">
              <w:r>
                <w:rPr>
                  <w:rFonts w:ascii="Arial" w:hAnsi="Arial" w:hint="eastAsia"/>
                  <w:color w:val="000000"/>
                  <w:sz w:val="18"/>
                  <w:lang w:val="en-US" w:eastAsia="zh-CN"/>
                </w:rPr>
                <w:t>n8</w:t>
              </w:r>
            </w:ins>
          </w:p>
        </w:tc>
        <w:tc>
          <w:tcPr>
            <w:tcW w:w="2340" w:type="dxa"/>
            <w:tcBorders>
              <w:top w:val="single" w:sz="4" w:space="0" w:color="auto"/>
              <w:left w:val="single" w:sz="4" w:space="0" w:color="auto"/>
              <w:bottom w:val="single" w:sz="4" w:space="0" w:color="auto"/>
              <w:right w:val="single" w:sz="4" w:space="0" w:color="auto"/>
            </w:tcBorders>
            <w:vAlign w:val="center"/>
          </w:tcPr>
          <w:p w14:paraId="04BB2D63" w14:textId="2AE285E8" w:rsidR="007E2704" w:rsidRDefault="005660F6" w:rsidP="002D3922">
            <w:pPr>
              <w:keepNext/>
              <w:keepLines/>
              <w:spacing w:after="0"/>
              <w:jc w:val="center"/>
              <w:rPr>
                <w:ins w:id="652" w:author="Per Lindell [2]" w:date="2019-09-26T09:12:00Z"/>
                <w:rFonts w:ascii="Arial" w:hAnsi="Arial"/>
                <w:color w:val="000000"/>
                <w:sz w:val="18"/>
                <w:lang w:val="en-US" w:eastAsia="zh-CN"/>
              </w:rPr>
            </w:pPr>
            <w:ins w:id="653" w:author="Per Lindell [2]" w:date="2019-09-26T09:32:00Z">
              <w:r>
                <w:rPr>
                  <w:rFonts w:ascii="Arial" w:hAnsi="Arial"/>
                  <w:color w:val="000000"/>
                  <w:sz w:val="18"/>
                  <w:lang w:val="en-US" w:eastAsia="zh-CN"/>
                </w:rPr>
                <w:t>0.3</w:t>
              </w:r>
            </w:ins>
          </w:p>
        </w:tc>
      </w:tr>
    </w:tbl>
    <w:p w14:paraId="06A94373" w14:textId="77777777" w:rsidR="007E2704" w:rsidRDefault="007E2704" w:rsidP="007E2704">
      <w:pPr>
        <w:rPr>
          <w:ins w:id="654" w:author="Per Lindell [2]" w:date="2019-09-26T09:12:00Z"/>
          <w:color w:val="000000"/>
          <w:lang w:val="en-US" w:eastAsia="ja-JP"/>
        </w:rPr>
      </w:pPr>
    </w:p>
    <w:p w14:paraId="268D38EB" w14:textId="51BBBF3B" w:rsidR="007E2704" w:rsidRDefault="007E2704" w:rsidP="007E2704">
      <w:pPr>
        <w:pStyle w:val="TH"/>
        <w:rPr>
          <w:ins w:id="655" w:author="Per Lindell [2]" w:date="2019-09-26T09:12:00Z"/>
          <w:color w:val="000000"/>
          <w:lang w:eastAsia="zh-CN"/>
        </w:rPr>
      </w:pPr>
      <w:ins w:id="656" w:author="Per Lindell [2]" w:date="2019-09-26T09:12:00Z">
        <w:r>
          <w:rPr>
            <w:color w:val="000000"/>
          </w:rPr>
          <w:t xml:space="preserve">Table 6.x.4-2: </w:t>
        </w:r>
        <w:proofErr w:type="spellStart"/>
        <w:r>
          <w:rPr>
            <w:color w:val="000000"/>
          </w:rPr>
          <w:t>Δ</w:t>
        </w:r>
        <w:proofErr w:type="gramStart"/>
        <w:r>
          <w:rPr>
            <w:color w:val="000000"/>
          </w:rPr>
          <w:t>RIB,c</w:t>
        </w:r>
        <w:proofErr w:type="spellEnd"/>
        <w:proofErr w:type="gramEnd"/>
        <w:r>
          <w:rPr>
            <w:color w:val="000000"/>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E2704" w14:paraId="55B91115" w14:textId="77777777" w:rsidTr="002D3922">
        <w:trPr>
          <w:tblHeader/>
          <w:jc w:val="center"/>
          <w:ins w:id="657" w:author="Per Lindell [2]" w:date="2019-09-26T09:12:00Z"/>
        </w:trPr>
        <w:tc>
          <w:tcPr>
            <w:tcW w:w="1535" w:type="dxa"/>
            <w:tcBorders>
              <w:top w:val="single" w:sz="4" w:space="0" w:color="auto"/>
              <w:left w:val="single" w:sz="4" w:space="0" w:color="auto"/>
              <w:bottom w:val="single" w:sz="4" w:space="0" w:color="auto"/>
              <w:right w:val="single" w:sz="4" w:space="0" w:color="auto"/>
            </w:tcBorders>
            <w:vAlign w:val="center"/>
            <w:hideMark/>
          </w:tcPr>
          <w:p w14:paraId="12CD544F" w14:textId="77777777" w:rsidR="007E2704" w:rsidRDefault="007E2704" w:rsidP="002D3922">
            <w:pPr>
              <w:keepNext/>
              <w:keepLines/>
              <w:spacing w:after="0"/>
              <w:jc w:val="center"/>
              <w:rPr>
                <w:ins w:id="658" w:author="Per Lindell [2]" w:date="2019-09-26T09:12:00Z"/>
                <w:rFonts w:ascii="Arial" w:hAnsi="Arial"/>
                <w:b/>
                <w:color w:val="000000"/>
                <w:sz w:val="18"/>
                <w:lang w:val="en-US" w:eastAsia="ja-JP"/>
              </w:rPr>
            </w:pPr>
            <w:ins w:id="659" w:author="Per Lindell [2]" w:date="2019-09-26T09:12: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A28125E" w14:textId="77777777" w:rsidR="007E2704" w:rsidRDefault="007E2704" w:rsidP="002D3922">
            <w:pPr>
              <w:keepNext/>
              <w:keepLines/>
              <w:spacing w:after="0"/>
              <w:jc w:val="center"/>
              <w:rPr>
                <w:ins w:id="660" w:author="Per Lindell [2]" w:date="2019-09-26T09:12:00Z"/>
                <w:rFonts w:ascii="Arial" w:hAnsi="Arial"/>
                <w:b/>
                <w:color w:val="000000"/>
                <w:sz w:val="18"/>
                <w:lang w:val="en-US" w:eastAsia="ja-JP"/>
              </w:rPr>
            </w:pPr>
            <w:ins w:id="661" w:author="Per Lindell [2]" w:date="2019-09-26T09:1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E559EC8" w14:textId="77777777" w:rsidR="007E2704" w:rsidRDefault="007E2704" w:rsidP="002D3922">
            <w:pPr>
              <w:keepNext/>
              <w:keepLines/>
              <w:spacing w:after="0"/>
              <w:jc w:val="center"/>
              <w:rPr>
                <w:ins w:id="662" w:author="Per Lindell [2]" w:date="2019-09-26T09:12:00Z"/>
                <w:rFonts w:ascii="Arial" w:hAnsi="Arial"/>
                <w:b/>
                <w:color w:val="000000"/>
                <w:sz w:val="18"/>
                <w:lang w:val="en-US" w:eastAsia="ja-JP"/>
              </w:rPr>
            </w:pPr>
            <w:proofErr w:type="spellStart"/>
            <w:ins w:id="663" w:author="Per Lindell [2]" w:date="2019-09-26T09:12:00Z">
              <w:r>
                <w:rPr>
                  <w:rFonts w:ascii="Arial" w:hAnsi="Arial"/>
                  <w:b/>
                  <w:color w:val="000000"/>
                  <w:sz w:val="18"/>
                  <w:lang w:val="en-US" w:eastAsia="ja-JP"/>
                </w:rPr>
                <w:t>Δ</w:t>
              </w:r>
              <w:proofErr w:type="gramStart"/>
              <w:r>
                <w:rPr>
                  <w:rFonts w:ascii="Arial" w:hAnsi="Arial"/>
                  <w:b/>
                  <w:color w:val="000000"/>
                  <w:sz w:val="18"/>
                  <w:lang w:val="en-US" w:eastAsia="ja-JP"/>
                </w:rPr>
                <w:t>R</w:t>
              </w:r>
              <w:r>
                <w:rPr>
                  <w:rFonts w:ascii="Arial" w:hAnsi="Arial"/>
                  <w:b/>
                  <w:color w:val="000000"/>
                  <w:sz w:val="18"/>
                  <w:vertAlign w:val="subscript"/>
                  <w:lang w:val="en-US" w:eastAsia="ja-JP"/>
                </w:rPr>
                <w:t>IB,c</w:t>
              </w:r>
              <w:proofErr w:type="spellEnd"/>
              <w:proofErr w:type="gramEnd"/>
              <w:r>
                <w:rPr>
                  <w:rFonts w:ascii="Arial" w:hAnsi="Arial"/>
                  <w:b/>
                  <w:color w:val="000000"/>
                  <w:sz w:val="18"/>
                  <w:lang w:val="en-US" w:eastAsia="ja-JP"/>
                </w:rPr>
                <w:t xml:space="preserve">  [dB]</w:t>
              </w:r>
            </w:ins>
          </w:p>
        </w:tc>
      </w:tr>
      <w:tr w:rsidR="007E2704" w14:paraId="3B2C0371" w14:textId="77777777" w:rsidTr="002D3922">
        <w:trPr>
          <w:tblHeader/>
          <w:jc w:val="center"/>
          <w:ins w:id="664" w:author="Per Lindell [2]" w:date="2019-09-26T09:1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D135D6" w14:textId="5ACA7CBA" w:rsidR="007E2704" w:rsidRPr="00887006" w:rsidRDefault="007E2704" w:rsidP="002D3922">
            <w:pPr>
              <w:keepNext/>
              <w:keepLines/>
              <w:spacing w:after="0"/>
              <w:jc w:val="center"/>
              <w:rPr>
                <w:ins w:id="665" w:author="Per Lindell [2]" w:date="2019-09-26T09:12:00Z"/>
                <w:rFonts w:ascii="Arial" w:hAnsi="Arial"/>
                <w:color w:val="000000"/>
                <w:sz w:val="18"/>
                <w:lang w:val="en-US" w:eastAsia="zh-CN"/>
              </w:rPr>
            </w:pPr>
            <w:ins w:id="666" w:author="Per Lindell [2]" w:date="2019-09-26T09:12:00Z">
              <w:r w:rsidRPr="00587088">
                <w:rPr>
                  <w:rFonts w:ascii="Arial" w:hAnsi="Arial"/>
                  <w:color w:val="000000"/>
                  <w:sz w:val="18"/>
                  <w:lang w:val="en-US" w:eastAsia="ja-JP"/>
                </w:rPr>
                <w:t>CA_</w:t>
              </w:r>
              <w:r w:rsidRPr="00887006">
                <w:rPr>
                  <w:rFonts w:ascii="Arial" w:hAnsi="Arial" w:hint="eastAsia"/>
                  <w:color w:val="000000"/>
                  <w:sz w:val="18"/>
                  <w:lang w:val="en-US" w:eastAsia="zh-CN"/>
                </w:rPr>
                <w:t>n1</w:t>
              </w:r>
              <w:r w:rsidRPr="00587088">
                <w:rPr>
                  <w:rFonts w:ascii="Arial" w:hAnsi="Arial"/>
                  <w:color w:val="000000"/>
                  <w:sz w:val="18"/>
                  <w:lang w:val="en-US" w:eastAsia="ja-JP"/>
                </w:rPr>
                <w:t>-</w:t>
              </w:r>
              <w:r w:rsidRPr="00887006">
                <w:rPr>
                  <w:rFonts w:ascii="Arial" w:hAnsi="Arial" w:hint="eastAsia"/>
                  <w:color w:val="000000"/>
                  <w:sz w:val="18"/>
                  <w:lang w:val="en-US" w:eastAsia="zh-CN"/>
                </w:rPr>
                <w:t>n3</w:t>
              </w:r>
              <w:r w:rsidRPr="00587088">
                <w:rPr>
                  <w:rFonts w:ascii="Arial" w:hAnsi="Arial"/>
                  <w:color w:val="000000"/>
                  <w:sz w:val="18"/>
                  <w:lang w:val="en-US" w:eastAsia="ja-JP"/>
                </w:rPr>
                <w:t>-</w:t>
              </w:r>
            </w:ins>
            <w:ins w:id="667" w:author="Per Lindell [2]" w:date="2019-09-26T09:13:00Z">
              <w:r>
                <w:rPr>
                  <w:rFonts w:ascii="Arial" w:hAnsi="Arial" w:hint="eastAsia"/>
                  <w:color w:val="000000"/>
                  <w:sz w:val="18"/>
                  <w:lang w:val="en-US" w:eastAsia="zh-CN"/>
                </w:rPr>
                <w:t>n8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00B1919" w14:textId="77777777" w:rsidR="007E2704" w:rsidRPr="00887006" w:rsidRDefault="007E2704" w:rsidP="002D3922">
            <w:pPr>
              <w:keepNext/>
              <w:keepLines/>
              <w:spacing w:after="0"/>
              <w:jc w:val="center"/>
              <w:rPr>
                <w:ins w:id="668" w:author="Per Lindell [2]" w:date="2019-09-26T09:12:00Z"/>
                <w:rFonts w:ascii="Arial" w:hAnsi="Arial"/>
                <w:color w:val="000000"/>
                <w:sz w:val="18"/>
                <w:lang w:val="en-US" w:eastAsia="zh-CN"/>
              </w:rPr>
            </w:pPr>
            <w:ins w:id="669" w:author="Per Lindell [2]" w:date="2019-09-26T09:12:00Z">
              <w:r w:rsidRPr="00887006">
                <w:rPr>
                  <w:rFonts w:ascii="Arial" w:hAnsi="Arial" w:hint="eastAsia"/>
                  <w:color w:val="000000"/>
                  <w:sz w:val="18"/>
                  <w:lang w:val="en-US"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74CEC36C" w14:textId="4F37D62B" w:rsidR="007E2704" w:rsidRDefault="005660F6" w:rsidP="002D3922">
            <w:pPr>
              <w:keepNext/>
              <w:keepLines/>
              <w:spacing w:after="0"/>
              <w:jc w:val="center"/>
              <w:rPr>
                <w:ins w:id="670" w:author="Per Lindell [2]" w:date="2019-09-26T09:12:00Z"/>
                <w:rFonts w:ascii="Arial" w:hAnsi="Arial"/>
                <w:b/>
                <w:color w:val="000000"/>
                <w:sz w:val="18"/>
                <w:lang w:val="en-US" w:eastAsia="ja-JP"/>
              </w:rPr>
            </w:pPr>
            <w:ins w:id="671" w:author="Per Lindell [2]" w:date="2019-09-26T09:32:00Z">
              <w:r>
                <w:rPr>
                  <w:rFonts w:ascii="Arial" w:hAnsi="Arial"/>
                  <w:b/>
                  <w:color w:val="000000"/>
                  <w:sz w:val="18"/>
                  <w:lang w:val="en-US" w:eastAsia="ja-JP"/>
                </w:rPr>
                <w:t>0</w:t>
              </w:r>
            </w:ins>
          </w:p>
        </w:tc>
      </w:tr>
      <w:tr w:rsidR="007E2704" w14:paraId="26074995" w14:textId="77777777" w:rsidTr="002D3922">
        <w:trPr>
          <w:tblHeader/>
          <w:jc w:val="center"/>
          <w:ins w:id="672" w:author="Per Lindell [2]" w:date="2019-09-26T09:1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8CCD9C" w14:textId="77777777" w:rsidR="007E2704" w:rsidRPr="00587088" w:rsidRDefault="007E2704" w:rsidP="002D3922">
            <w:pPr>
              <w:spacing w:after="0"/>
              <w:rPr>
                <w:ins w:id="673" w:author="Per Lindell [2]" w:date="2019-09-26T09:1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B89F0F" w14:textId="77777777" w:rsidR="007E2704" w:rsidRPr="00887006" w:rsidRDefault="007E2704" w:rsidP="002D3922">
            <w:pPr>
              <w:keepNext/>
              <w:keepLines/>
              <w:spacing w:after="0"/>
              <w:jc w:val="center"/>
              <w:rPr>
                <w:ins w:id="674" w:author="Per Lindell [2]" w:date="2019-09-26T09:12:00Z"/>
                <w:rFonts w:ascii="Arial" w:hAnsi="Arial"/>
                <w:color w:val="000000"/>
                <w:sz w:val="18"/>
                <w:lang w:val="en-US" w:eastAsia="zh-CN"/>
              </w:rPr>
            </w:pPr>
            <w:ins w:id="675" w:author="Per Lindell [2]" w:date="2019-09-26T09:12:00Z">
              <w:r w:rsidRPr="00887006">
                <w:rPr>
                  <w:rFonts w:ascii="Arial" w:hAnsi="Arial" w:hint="eastAsia"/>
                  <w:color w:val="000000"/>
                  <w:sz w:val="18"/>
                  <w:lang w:val="en-US"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5BBABD91" w14:textId="2C201500" w:rsidR="007E2704" w:rsidRDefault="005660F6" w:rsidP="002D3922">
            <w:pPr>
              <w:keepNext/>
              <w:keepLines/>
              <w:spacing w:after="0"/>
              <w:jc w:val="center"/>
              <w:rPr>
                <w:ins w:id="676" w:author="Per Lindell [2]" w:date="2019-09-26T09:12:00Z"/>
                <w:rFonts w:ascii="Arial" w:hAnsi="Arial"/>
                <w:b/>
                <w:color w:val="000000"/>
                <w:sz w:val="18"/>
                <w:lang w:val="en-US" w:eastAsia="ja-JP"/>
              </w:rPr>
            </w:pPr>
            <w:ins w:id="677" w:author="Per Lindell [2]" w:date="2019-09-26T09:32:00Z">
              <w:r>
                <w:rPr>
                  <w:rFonts w:ascii="Arial" w:hAnsi="Arial"/>
                  <w:b/>
                  <w:color w:val="000000"/>
                  <w:sz w:val="18"/>
                  <w:lang w:val="en-US" w:eastAsia="ja-JP"/>
                </w:rPr>
                <w:t>0</w:t>
              </w:r>
            </w:ins>
          </w:p>
        </w:tc>
      </w:tr>
      <w:tr w:rsidR="007E2704" w14:paraId="13A52157" w14:textId="77777777" w:rsidTr="002D3922">
        <w:trPr>
          <w:tblHeader/>
          <w:jc w:val="center"/>
          <w:ins w:id="678" w:author="Per Lindell [2]" w:date="2019-09-26T09:1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9E8DCF" w14:textId="77777777" w:rsidR="007E2704" w:rsidRPr="00587088" w:rsidRDefault="007E2704" w:rsidP="002D3922">
            <w:pPr>
              <w:spacing w:after="0"/>
              <w:rPr>
                <w:ins w:id="679" w:author="Per Lindell [2]" w:date="2019-09-26T09:1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DB2E5E9" w14:textId="50972B4A" w:rsidR="007E2704" w:rsidRPr="00887006" w:rsidRDefault="007E2704" w:rsidP="002D3922">
            <w:pPr>
              <w:keepNext/>
              <w:keepLines/>
              <w:spacing w:after="0"/>
              <w:jc w:val="center"/>
              <w:rPr>
                <w:ins w:id="680" w:author="Per Lindell [2]" w:date="2019-09-26T09:12:00Z"/>
                <w:rFonts w:ascii="Arial" w:hAnsi="Arial"/>
                <w:color w:val="000000"/>
                <w:sz w:val="18"/>
                <w:lang w:val="en-US" w:eastAsia="zh-CN"/>
              </w:rPr>
            </w:pPr>
            <w:ins w:id="681" w:author="Per Lindell [2]" w:date="2019-09-26T09:13:00Z">
              <w:r>
                <w:rPr>
                  <w:rFonts w:ascii="Arial" w:hAnsi="Arial" w:hint="eastAsia"/>
                  <w:color w:val="000000"/>
                  <w:sz w:val="18"/>
                  <w:lang w:val="en-US" w:eastAsia="zh-CN"/>
                </w:rPr>
                <w:t>n8</w:t>
              </w:r>
            </w:ins>
          </w:p>
        </w:tc>
        <w:tc>
          <w:tcPr>
            <w:tcW w:w="2340" w:type="dxa"/>
            <w:tcBorders>
              <w:top w:val="single" w:sz="4" w:space="0" w:color="auto"/>
              <w:left w:val="single" w:sz="4" w:space="0" w:color="auto"/>
              <w:bottom w:val="single" w:sz="4" w:space="0" w:color="auto"/>
              <w:right w:val="single" w:sz="4" w:space="0" w:color="auto"/>
            </w:tcBorders>
            <w:vAlign w:val="center"/>
          </w:tcPr>
          <w:p w14:paraId="332AFFD3" w14:textId="65D2719F" w:rsidR="007E2704" w:rsidRDefault="005660F6" w:rsidP="002D3922">
            <w:pPr>
              <w:keepNext/>
              <w:keepLines/>
              <w:spacing w:after="0"/>
              <w:jc w:val="center"/>
              <w:rPr>
                <w:ins w:id="682" w:author="Per Lindell [2]" w:date="2019-09-26T09:12:00Z"/>
                <w:rFonts w:ascii="Arial" w:hAnsi="Arial"/>
                <w:b/>
                <w:color w:val="000000"/>
                <w:sz w:val="18"/>
                <w:lang w:val="en-US" w:eastAsia="ja-JP"/>
              </w:rPr>
            </w:pPr>
            <w:ins w:id="683" w:author="Per Lindell [2]" w:date="2019-09-26T09:32:00Z">
              <w:r>
                <w:rPr>
                  <w:rFonts w:ascii="Arial" w:hAnsi="Arial"/>
                  <w:b/>
                  <w:color w:val="000000"/>
                  <w:sz w:val="18"/>
                  <w:lang w:val="en-US" w:eastAsia="ja-JP"/>
                </w:rPr>
                <w:t>0</w:t>
              </w:r>
            </w:ins>
          </w:p>
        </w:tc>
      </w:tr>
    </w:tbl>
    <w:p w14:paraId="40FCB85C" w14:textId="77777777" w:rsidR="007E2704" w:rsidRDefault="007E2704" w:rsidP="007E2704">
      <w:pPr>
        <w:rPr>
          <w:ins w:id="684" w:author="Per Lindell [2]" w:date="2019-09-26T09:12:00Z"/>
          <w:lang w:eastAsia="ko-KR"/>
        </w:rPr>
      </w:pPr>
    </w:p>
    <w:p w14:paraId="3A396C47" w14:textId="719DF31C" w:rsidR="007E2704" w:rsidRDefault="007E2704" w:rsidP="007E2704">
      <w:pPr>
        <w:tabs>
          <w:tab w:val="num" w:pos="680"/>
        </w:tabs>
        <w:spacing w:before="100" w:beforeAutospacing="1" w:afterLines="100" w:after="240"/>
        <w:outlineLvl w:val="2"/>
        <w:rPr>
          <w:ins w:id="685" w:author="Per Lindell [2]" w:date="2019-09-26T09:12:00Z"/>
          <w:rFonts w:ascii="Calibri" w:hAnsi="Calibri"/>
          <w:color w:val="000000"/>
          <w:sz w:val="28"/>
          <w:szCs w:val="22"/>
          <w:lang w:val="en-US" w:eastAsia="zh-CN"/>
        </w:rPr>
      </w:pPr>
      <w:ins w:id="686" w:author="Per Lindell [2]" w:date="2019-09-26T09:12:00Z">
        <w:r>
          <w:rPr>
            <w:rFonts w:ascii="Arial" w:hAnsi="Arial"/>
            <w:color w:val="000000"/>
            <w:sz w:val="28"/>
            <w:lang w:val="en-US" w:eastAsia="zh-CN"/>
          </w:rPr>
          <w:t>6.x.5</w:t>
        </w:r>
        <w:r>
          <w:rPr>
            <w:rFonts w:ascii="Calibri" w:hAnsi="Calibri"/>
            <w:color w:val="000000"/>
            <w:sz w:val="22"/>
            <w:szCs w:val="22"/>
            <w:lang w:val="en-US" w:eastAsia="sv-SE"/>
          </w:rPr>
          <w:tab/>
        </w:r>
        <w:r>
          <w:rPr>
            <w:rFonts w:ascii="Arial" w:hAnsi="Arial"/>
            <w:color w:val="000000"/>
            <w:sz w:val="28"/>
            <w:lang w:val="en-US" w:eastAsia="zh-CN"/>
          </w:rPr>
          <w:t>REFSENS requirements</w:t>
        </w:r>
      </w:ins>
    </w:p>
    <w:bookmarkEnd w:id="15"/>
    <w:bookmarkEnd w:id="16"/>
    <w:p w14:paraId="02FDE051" w14:textId="77777777" w:rsidR="00DA7A7E" w:rsidRDefault="00DA7A7E" w:rsidP="00DA7A7E">
      <w:pPr>
        <w:rPr>
          <w:ins w:id="687" w:author="Per Lindell [2]" w:date="2019-10-04T17:05:00Z"/>
          <w:i/>
          <w:color w:val="000000"/>
          <w:lang w:eastAsia="zh-CN"/>
        </w:rPr>
      </w:pPr>
      <w:ins w:id="688" w:author="Per Lindell [2]" w:date="2019-10-04T17:05:00Z">
        <w:r>
          <w:rPr>
            <w:color w:val="000000"/>
            <w:lang w:val="en-US" w:eastAsia="ja-JP"/>
          </w:rPr>
          <w:t>MSD requirements are captured in lower order combinations.</w:t>
        </w:r>
      </w:ins>
    </w:p>
    <w:p w14:paraId="2245F899" w14:textId="488682D1" w:rsidR="00B575CC" w:rsidRPr="007D35A8" w:rsidRDefault="00B575CC" w:rsidP="00B575C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8"/>
    <w:bookmarkEnd w:id="9"/>
    <w:bookmarkEnd w:id="10"/>
    <w:bookmarkEnd w:id="11"/>
    <w:bookmarkEnd w:id="12"/>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66AFD7CE" w:rsidR="00D309D9" w:rsidRPr="00065C3D" w:rsidRDefault="00D309D9" w:rsidP="00D309D9">
      <w:bookmarkStart w:id="689" w:name="_Hlk535913204"/>
      <w:r w:rsidRPr="005871D5">
        <w:rPr>
          <w:rFonts w:hint="eastAsia"/>
        </w:rPr>
        <w:t>[1</w:t>
      </w:r>
      <w:r w:rsidRPr="00E25DD0">
        <w:rPr>
          <w:rFonts w:hint="eastAsia"/>
        </w:rPr>
        <w:t>]</w:t>
      </w:r>
      <w:r w:rsidRPr="005871D5">
        <w:t xml:space="preserve"> </w:t>
      </w:r>
      <w:r>
        <w:tab/>
      </w:r>
      <w:r>
        <w:tab/>
      </w:r>
      <w:r w:rsidR="002C6A5D" w:rsidRPr="002C6A5D">
        <w:t>RP-192245</w:t>
      </w:r>
      <w:r w:rsidRPr="005871D5">
        <w:t>, “</w:t>
      </w:r>
      <w:r w:rsidR="002C6A5D" w:rsidRPr="002C6A5D">
        <w:rPr>
          <w:rFonts w:hint="eastAsia"/>
        </w:rPr>
        <w:t xml:space="preserve">Revised </w:t>
      </w:r>
      <w:r w:rsidR="002C6A5D" w:rsidRPr="002C6A5D">
        <w:t xml:space="preserve">WID: Rel-16 </w:t>
      </w:r>
      <w:r w:rsidR="002C6A5D" w:rsidRPr="002C6A5D">
        <w:rPr>
          <w:rFonts w:hint="eastAsia"/>
        </w:rPr>
        <w:t>NR</w:t>
      </w:r>
      <w:r w:rsidR="002C6A5D" w:rsidRPr="002C6A5D">
        <w:t xml:space="preserve"> inter-band CA for 3 bands DL with 1 band UL</w:t>
      </w:r>
      <w:r w:rsidRPr="00E25DD0">
        <w:t>”</w:t>
      </w:r>
      <w:r w:rsidRPr="00E25DD0">
        <w:rPr>
          <w:rFonts w:hint="eastAsia"/>
        </w:rPr>
        <w:t xml:space="preserve">, </w:t>
      </w:r>
      <w:bookmarkEnd w:id="689"/>
      <w:r w:rsidR="002C6A5D">
        <w:t>CATT</w:t>
      </w:r>
    </w:p>
    <w:bookmarkEnd w:id="2"/>
    <w:bookmarkEnd w:id="3"/>
    <w:bookmarkEnd w:id="4"/>
    <w:bookmarkEnd w:id="5"/>
    <w:bookmarkEnd w:id="6"/>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480845" w:rsidRDefault="00480845">
      <w:r>
        <w:separator/>
      </w:r>
    </w:p>
  </w:endnote>
  <w:endnote w:type="continuationSeparator" w:id="0">
    <w:p w14:paraId="2E60AF05" w14:textId="77777777" w:rsidR="00480845" w:rsidRDefault="00480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480845" w:rsidRDefault="0048084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480845" w:rsidRDefault="00480845">
      <w:r>
        <w:separator/>
      </w:r>
    </w:p>
  </w:footnote>
  <w:footnote w:type="continuationSeparator" w:id="0">
    <w:p w14:paraId="6A4BA06D" w14:textId="77777777" w:rsidR="00480845" w:rsidRDefault="004808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rson w15:author="Per Lindell [2]">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5057">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02EFA"/>
    <w:rsid w:val="00011EB2"/>
    <w:rsid w:val="00012553"/>
    <w:rsid w:val="00014D09"/>
    <w:rsid w:val="000215CB"/>
    <w:rsid w:val="00022C3B"/>
    <w:rsid w:val="000247B7"/>
    <w:rsid w:val="00031C1D"/>
    <w:rsid w:val="00032B42"/>
    <w:rsid w:val="00041CE6"/>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3B25"/>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7096"/>
    <w:rsid w:val="0047759F"/>
    <w:rsid w:val="0048072B"/>
    <w:rsid w:val="00480845"/>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4662"/>
    <w:rsid w:val="004C5276"/>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60F6"/>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2609"/>
    <w:rsid w:val="005F4BCF"/>
    <w:rsid w:val="005F5A97"/>
    <w:rsid w:val="005F5C22"/>
    <w:rsid w:val="005F7054"/>
    <w:rsid w:val="00605271"/>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2704"/>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8004A"/>
    <w:rsid w:val="0088152B"/>
    <w:rsid w:val="00884EA6"/>
    <w:rsid w:val="00884FB6"/>
    <w:rsid w:val="00886C89"/>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F11A3"/>
    <w:rsid w:val="00BF2D10"/>
    <w:rsid w:val="00BF312C"/>
    <w:rsid w:val="00BF3CF3"/>
    <w:rsid w:val="00BF5DEC"/>
    <w:rsid w:val="00C01B7D"/>
    <w:rsid w:val="00C03D00"/>
    <w:rsid w:val="00C03F9E"/>
    <w:rsid w:val="00C07D63"/>
    <w:rsid w:val="00C07E72"/>
    <w:rsid w:val="00C10A0C"/>
    <w:rsid w:val="00C10DE8"/>
    <w:rsid w:val="00C14386"/>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77E6"/>
    <w:rsid w:val="00D9085F"/>
    <w:rsid w:val="00D913AE"/>
    <w:rsid w:val="00D91662"/>
    <w:rsid w:val="00D92566"/>
    <w:rsid w:val="00DA1153"/>
    <w:rsid w:val="00DA15EB"/>
    <w:rsid w:val="00DA3FE2"/>
    <w:rsid w:val="00DA7A7E"/>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7DD2"/>
    <w:rsid w:val="00EE6FF9"/>
    <w:rsid w:val="00EF28D1"/>
    <w:rsid w:val="00EF4464"/>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6112E"/>
    <w:rsid w:val="00F61554"/>
    <w:rsid w:val="00F67EB5"/>
    <w:rsid w:val="00F70128"/>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73268">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054383-B5F2-45AD-BBF2-823547EC3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500</TotalTime>
  <Pages>3</Pages>
  <Words>498</Words>
  <Characters>2845</Characters>
  <Application>Microsoft Office Word</Application>
  <DocSecurity>0</DocSecurity>
  <Lines>23</Lines>
  <Paragraphs>6</Paragraphs>
  <ScaleCrop>false</ScaleCrop>
  <HeadingPairs>
    <vt:vector size="6" baseType="variant">
      <vt:variant>
        <vt:lpstr>Title</vt:lpstr>
      </vt:variant>
      <vt:variant>
        <vt:i4>1</vt:i4>
      </vt:variant>
      <vt:variant>
        <vt:lpstr>Headings</vt:lpstr>
      </vt:variant>
      <vt:variant>
        <vt:i4>10</vt:i4>
      </vt:variant>
      <vt:variant>
        <vt:lpstr>タイトル</vt:lpstr>
      </vt:variant>
      <vt:variant>
        <vt:i4>1</vt:i4>
      </vt:variant>
    </vt:vector>
  </HeadingPairs>
  <TitlesOfParts>
    <vt:vector size="12" baseType="lpstr">
      <vt:lpstr>3GPP report skeleton</vt:lpstr>
      <vt:lpstr>1. Introduction</vt:lpstr>
      <vt:lpstr>2. Text Proposal</vt:lpstr>
      <vt:lpstr>---Start of changes---</vt:lpstr>
      <vt:lpstr>    6.x	CA_n1A-n3A-n8A</vt:lpstr>
      <vt:lpstr>        6.x.1	Operating bands for CA</vt:lpstr>
      <vt:lpstr>        6.x.2	Channel bandwidths per operating band for CA</vt:lpstr>
      <vt:lpstr>        6.x.3	Co-existence studies</vt:lpstr>
      <vt:lpstr>        6.x.4	∆TIB,c and ∆RIB,c values</vt:lpstr>
      <vt:lpstr>        6.x.5	REFSENS requirements</vt:lpstr>
      <vt:lpstr>Reference</vt:lpstr>
      <vt:lpstr>3GPP report skeleton</vt:lpstr>
    </vt:vector>
  </TitlesOfParts>
  <Company>ETSI-MCC</Company>
  <LinksUpToDate>false</LinksUpToDate>
  <CharactersWithSpaces>3337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93</cp:revision>
  <cp:lastPrinted>2013-07-05T12:11:00Z</cp:lastPrinted>
  <dcterms:created xsi:type="dcterms:W3CDTF">2019-01-09T08:05:00Z</dcterms:created>
  <dcterms:modified xsi:type="dcterms:W3CDTF">2019-10-04T15:53:00Z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